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ED8EE" w14:textId="29DEBDDF" w:rsidR="00B93A85" w:rsidRDefault="00B93A85" w:rsidP="00E6035F">
      <w:pPr>
        <w:tabs>
          <w:tab w:val="right" w:pos="9639"/>
        </w:tabs>
        <w:spacing w:after="0"/>
        <w:rPr>
          <w:rFonts w:ascii="Arial" w:eastAsia="MS Mincho" w:hAnsi="Arial" w:cs="Arial"/>
          <w:b/>
          <w:sz w:val="24"/>
        </w:rPr>
      </w:pPr>
      <w:r w:rsidRPr="002E703D">
        <w:rPr>
          <w:rFonts w:ascii="Arial" w:eastAsia="MS Mincho" w:hAnsi="Arial" w:cs="Arial"/>
          <w:b/>
          <w:sz w:val="24"/>
        </w:rPr>
        <w:t>3GPP TSG-RAN WG2 Meeting #1</w:t>
      </w:r>
      <w:r>
        <w:rPr>
          <w:rFonts w:ascii="Arial" w:eastAsia="MS Mincho" w:hAnsi="Arial" w:cs="Arial"/>
          <w:b/>
          <w:sz w:val="24"/>
        </w:rPr>
        <w:t>30</w:t>
      </w:r>
      <w:r>
        <w:rPr>
          <w:rFonts w:ascii="Arial" w:eastAsia="MS Mincho" w:hAnsi="Arial" w:cs="Arial"/>
          <w:b/>
          <w:sz w:val="24"/>
        </w:rPr>
        <w:tab/>
      </w:r>
      <w:r w:rsidR="00B42A5F" w:rsidRPr="00B42A5F">
        <w:rPr>
          <w:rFonts w:ascii="Arial" w:eastAsia="MS Mincho" w:hAnsi="Arial" w:cs="Arial"/>
          <w:b/>
          <w:sz w:val="24"/>
        </w:rPr>
        <w:t>R2-2503842</w:t>
      </w:r>
    </w:p>
    <w:p w14:paraId="2644E8F8" w14:textId="09976B0F" w:rsidR="00B93A85" w:rsidRDefault="00B93A85" w:rsidP="00B93A85">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10F2DED1" w14:textId="77777777" w:rsidR="00B93A85" w:rsidRDefault="00B93A85" w:rsidP="00B93A85">
      <w:pPr>
        <w:tabs>
          <w:tab w:val="right" w:pos="9639"/>
        </w:tabs>
        <w:spacing w:after="0"/>
        <w:rPr>
          <w:rFonts w:ascii="Arial" w:eastAsia="MS Mincho"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33E51" w:rsidR="001E41F3" w:rsidRPr="00410371" w:rsidRDefault="00494C1D"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BBA72" w:rsidR="001E41F3" w:rsidRPr="00410371" w:rsidRDefault="00B42A5F" w:rsidP="00547111">
            <w:pPr>
              <w:pStyle w:val="CRCoverPage"/>
              <w:spacing w:after="0"/>
              <w:rPr>
                <w:noProof/>
                <w:lang w:eastAsia="zh-CN"/>
              </w:rPr>
            </w:pPr>
            <w:r w:rsidRPr="00B42A5F">
              <w:rPr>
                <w:noProof/>
                <w:lang w:eastAsia="zh-CN"/>
              </w:rPr>
              <w:t>1279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5E5AE" w:rsidR="001E41F3" w:rsidRPr="00410371" w:rsidRDefault="00494C1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90762" w:rsidR="001E41F3" w:rsidRPr="00410371" w:rsidRDefault="009C1FE3">
            <w:pPr>
              <w:pStyle w:val="CRCoverPage"/>
              <w:spacing w:after="0"/>
              <w:jc w:val="center"/>
              <w:rPr>
                <w:noProof/>
                <w:sz w:val="28"/>
              </w:rPr>
            </w:pPr>
            <w:r>
              <w:t>1</w:t>
            </w:r>
            <w:r w:rsidR="00713A33">
              <w:t>8</w:t>
            </w:r>
            <w: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51510B" w:rsidR="00F25D98" w:rsidRDefault="009C1FE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9EC102" w:rsidR="00F25D98" w:rsidRDefault="009C1FE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A020A" w:rsidR="001E41F3" w:rsidRDefault="009C1FE3">
            <w:pPr>
              <w:pStyle w:val="CRCoverPage"/>
              <w:spacing w:after="0"/>
              <w:ind w:left="100"/>
              <w:rPr>
                <w:noProof/>
              </w:rPr>
            </w:pPr>
            <w:r>
              <w:t xml:space="preserve">Correction to UE capability for </w:t>
            </w:r>
            <w:proofErr w:type="spellStart"/>
            <w:r>
              <w:t>retx</w:t>
            </w:r>
            <w:proofErr w:type="spellEnd"/>
            <w:r>
              <w:t>-less 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94E4B" w:rsidR="001E41F3" w:rsidRDefault="009C1FE3">
            <w:pPr>
              <w:pStyle w:val="CRCoverPage"/>
              <w:spacing w:after="0"/>
              <w:ind w:left="100"/>
              <w:rPr>
                <w:noProof/>
              </w:rPr>
            </w:pPr>
            <w:r>
              <w:t xml:space="preserve">Huawei, </w:t>
            </w:r>
            <w:proofErr w:type="spellStart"/>
            <w:r>
              <w:t>HiSilicon</w:t>
            </w:r>
            <w:proofErr w:type="spellEnd"/>
            <w:r>
              <w:t xml:space="preserve">, Apple, </w:t>
            </w:r>
            <w:proofErr w:type="spellStart"/>
            <w:r>
              <w:t>Futurewei</w:t>
            </w:r>
            <w:proofErr w:type="spellEnd"/>
            <w: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9B9E2" w:rsidR="001E41F3" w:rsidRDefault="009C1FE3"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F77E0" w:rsidR="001E41F3" w:rsidRDefault="009C1FE3">
            <w:pPr>
              <w:pStyle w:val="CRCoverPage"/>
              <w:spacing w:after="0"/>
              <w:ind w:left="100"/>
              <w:rPr>
                <w:noProof/>
              </w:rPr>
            </w:pPr>
            <w:r>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E708" w:rsidR="001E41F3" w:rsidRDefault="009C1FE3">
            <w:pPr>
              <w:pStyle w:val="CRCoverPage"/>
              <w:spacing w:after="0"/>
              <w:ind w:left="100"/>
              <w:rPr>
                <w:noProof/>
              </w:rPr>
            </w:pPr>
            <w:r>
              <w:t>2025-0</w:t>
            </w:r>
            <w:r w:rsidR="00F258F1">
              <w:t>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8959C6" w:rsidR="001E41F3" w:rsidRDefault="009C1FE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8D4E5" w:rsidR="001E41F3" w:rsidRDefault="009C1FE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0165B" w14:textId="73642367" w:rsidR="000D0A53" w:rsidRPr="00DC22D2" w:rsidRDefault="000D0A53" w:rsidP="000D0A53">
            <w:pPr>
              <w:rPr>
                <w:rFonts w:ascii="Arial" w:eastAsia="等线" w:hAnsi="Arial" w:cs="Arial"/>
              </w:rPr>
            </w:pPr>
            <w:r w:rsidRPr="00DC22D2">
              <w:rPr>
                <w:rFonts w:ascii="Arial" w:eastAsia="等线" w:hAnsi="Arial" w:cs="Arial"/>
              </w:rPr>
              <w:t xml:space="preserve">Observing the RRC and MAC spec, we can see there is a difference in that: </w:t>
            </w:r>
          </w:p>
          <w:p w14:paraId="0B66858A" w14:textId="77777777" w:rsidR="000D0A53" w:rsidRPr="00DC22D2" w:rsidRDefault="000D0A53" w:rsidP="000D0A53">
            <w:pPr>
              <w:pStyle w:val="af1"/>
              <w:numPr>
                <w:ilvl w:val="0"/>
                <w:numId w:val="2"/>
              </w:numPr>
              <w:contextualSpacing w:val="0"/>
              <w:textAlignment w:val="auto"/>
              <w:rPr>
                <w:rFonts w:ascii="Arial" w:eastAsia="等线" w:hAnsi="Arial" w:cs="Arial"/>
              </w:rPr>
            </w:pPr>
            <w:r w:rsidRPr="00DC22D2">
              <w:rPr>
                <w:rFonts w:ascii="Arial" w:eastAsia="等线" w:hAnsi="Arial" w:cs="Arial"/>
              </w:rPr>
              <w:t>MAC spec says that the HARQ RTT timer is not re-started when CG is transmitted</w:t>
            </w:r>
          </w:p>
          <w:p w14:paraId="771DC8DC" w14:textId="77777777" w:rsidR="000D0A53" w:rsidRPr="00DC22D2" w:rsidRDefault="000D0A53" w:rsidP="000D0A53">
            <w:pPr>
              <w:pStyle w:val="af1"/>
              <w:numPr>
                <w:ilvl w:val="0"/>
                <w:numId w:val="2"/>
              </w:numPr>
              <w:contextualSpacing w:val="0"/>
              <w:textAlignment w:val="auto"/>
              <w:rPr>
                <w:rFonts w:ascii="Arial" w:eastAsia="等线" w:hAnsi="Arial" w:cs="Arial"/>
              </w:rPr>
            </w:pPr>
            <w:r w:rsidRPr="00DC22D2">
              <w:rPr>
                <w:rFonts w:ascii="Arial" w:eastAsia="等线" w:hAnsi="Arial" w:cs="Arial"/>
              </w:rPr>
              <w:t>RRC and UE capability spec says that the PDCCH monitoring for CG retransmission is disabled</w:t>
            </w:r>
          </w:p>
          <w:p w14:paraId="4CAF95EF" w14:textId="77777777" w:rsidR="000D0A53" w:rsidRPr="00DC22D2" w:rsidRDefault="000D0A53" w:rsidP="000D0A53">
            <w:pPr>
              <w:rPr>
                <w:rFonts w:ascii="Arial" w:eastAsia="等线" w:hAnsi="Arial" w:cs="Arial"/>
              </w:rPr>
            </w:pPr>
            <w:r w:rsidRPr="00DC22D2">
              <w:rPr>
                <w:rFonts w:ascii="Arial" w:eastAsia="等线" w:hAnsi="Arial" w:cs="Arial"/>
              </w:rPr>
              <w:t xml:space="preserve">We think that RRC spec should be aligned with the MAC spec. The feature of retransmission-less CG is not to disable PDCCH monitoring for CG transmission of a certain HARQ process. The network still can schedule retransmission if the DRX is in active time for other reasons, e.g., HARQ retransmission timer is running for the other HARQ process. During this active time, the network still can schedule retransmission by CS-RNTI or new transmission by C-RNTI. </w:t>
            </w:r>
          </w:p>
          <w:p w14:paraId="0717CEF7" w14:textId="668F09DB" w:rsidR="000D0A53" w:rsidRPr="00EA0F43" w:rsidRDefault="008951CF" w:rsidP="000D0A53">
            <w:pPr>
              <w:pStyle w:val="CRCoverPage"/>
              <w:spacing w:after="0"/>
              <w:ind w:left="100"/>
              <w:rPr>
                <w:noProof/>
                <w:lang w:eastAsia="zh-CN"/>
              </w:rPr>
            </w:pPr>
            <w:r>
              <w:rPr>
                <w:rFonts w:hint="eastAsia"/>
                <w:noProof/>
                <w:lang w:eastAsia="zh-CN"/>
              </w:rPr>
              <w:t>=</w:t>
            </w:r>
            <w:r>
              <w:rPr>
                <w:noProof/>
                <w:lang w:eastAsia="zh-CN"/>
              </w:rPr>
              <w:t>=======================UPDATE========================</w:t>
            </w:r>
          </w:p>
          <w:p w14:paraId="376B84BD" w14:textId="77777777" w:rsidR="000D0A53" w:rsidRDefault="000D0A53" w:rsidP="000D0A53">
            <w:pPr>
              <w:pStyle w:val="CRCoverPage"/>
              <w:spacing w:after="0"/>
              <w:ind w:left="100"/>
              <w:rPr>
                <w:noProof/>
                <w:lang w:eastAsia="zh-CN"/>
              </w:rPr>
            </w:pPr>
            <w:r>
              <w:rPr>
                <w:noProof/>
                <w:lang w:eastAsia="zh-CN"/>
              </w:rPr>
              <w:t>During R2#129bis online dicsussion, the following agreement has been reached on retxless CG.</w:t>
            </w:r>
          </w:p>
          <w:p w14:paraId="32D02A8A" w14:textId="77777777" w:rsidR="000D0A53" w:rsidRDefault="000D0A53" w:rsidP="000D0A53">
            <w:pPr>
              <w:pStyle w:val="CRCoverPage"/>
              <w:spacing w:after="0"/>
              <w:ind w:left="100"/>
              <w:rPr>
                <w:noProof/>
                <w:lang w:eastAsia="zh-CN"/>
              </w:rPr>
            </w:pPr>
          </w:p>
          <w:p w14:paraId="76FCCED7" w14:textId="77777777" w:rsidR="000D0A53" w:rsidRDefault="000D0A53" w:rsidP="000D0A53">
            <w:pPr>
              <w:pStyle w:val="Agreement"/>
            </w:pPr>
            <w:r>
              <w:t>Clarify in the RRC and UE capability spec that retransmission-less CG does not disable PDCCH monitoring for CG, but only disable the start of the HARQ RTT Timer after the CG transmission.</w:t>
            </w:r>
          </w:p>
          <w:p w14:paraId="708AA7DE" w14:textId="77777777" w:rsidR="001E41F3" w:rsidRPr="000D0A53" w:rsidRDefault="001E41F3" w:rsidP="000D0A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B68B8" w:rsidR="001E41F3" w:rsidRDefault="000D0A53">
            <w:pPr>
              <w:pStyle w:val="CRCoverPage"/>
              <w:spacing w:after="0"/>
              <w:ind w:left="100"/>
              <w:rPr>
                <w:noProof/>
              </w:rPr>
            </w:pPr>
            <w:r w:rsidRPr="00DC22D2">
              <w:rPr>
                <w:noProof/>
              </w:rPr>
              <w:t xml:space="preserve">Clarify in the </w:t>
            </w:r>
            <w:r>
              <w:rPr>
                <w:noProof/>
              </w:rPr>
              <w:t>UE capability</w:t>
            </w:r>
            <w:r w:rsidRPr="00DC22D2">
              <w:rPr>
                <w:noProof/>
              </w:rPr>
              <w:t xml:space="preserve"> that retransmission-less CG does not disable PDCCH monitoring for CG, but only disable the start of the HARQ RTT Timer after the CG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18B824" w14:textId="5EA7D375" w:rsidR="00FF036E" w:rsidRDefault="00FF036E" w:rsidP="00FF036E">
            <w:pPr>
              <w:pStyle w:val="CRCoverPage"/>
              <w:spacing w:after="0"/>
              <w:ind w:left="100"/>
              <w:rPr>
                <w:rFonts w:eastAsia="等线"/>
                <w:noProof/>
                <w:lang w:eastAsia="zh-CN"/>
              </w:rPr>
            </w:pPr>
            <w:r>
              <w:rPr>
                <w:rFonts w:eastAsia="等线"/>
                <w:noProof/>
                <w:lang w:eastAsia="zh-CN"/>
              </w:rPr>
              <w:t xml:space="preserve">There exists a misalignment between the MAC description and the UE capabilty spec on the UE beavior when the field </w:t>
            </w:r>
            <w:r w:rsidRPr="0085624E">
              <w:rPr>
                <w:rFonts w:eastAsia="等线"/>
                <w:noProof/>
                <w:lang w:eastAsia="zh-CN"/>
              </w:rPr>
              <w:t>disableCG-RetransmissionMonitoring</w:t>
            </w:r>
            <w:r>
              <w:rPr>
                <w:rFonts w:eastAsia="等线"/>
                <w:noProof/>
                <w:lang w:eastAsia="zh-CN"/>
              </w:rPr>
              <w:t xml:space="preserve"> is configured.</w:t>
            </w:r>
          </w:p>
          <w:p w14:paraId="2631A0CD" w14:textId="77777777" w:rsidR="00FF036E" w:rsidRDefault="00FF036E" w:rsidP="00506D74">
            <w:pPr>
              <w:pStyle w:val="CRCoverPage"/>
              <w:spacing w:after="0"/>
              <w:rPr>
                <w:noProof/>
              </w:rPr>
            </w:pPr>
          </w:p>
          <w:p w14:paraId="58F29E88" w14:textId="77777777" w:rsidR="00FF036E" w:rsidRDefault="00FF036E" w:rsidP="00FF036E">
            <w:pPr>
              <w:pStyle w:val="CRCoverPage"/>
              <w:spacing w:after="0"/>
              <w:rPr>
                <w:b/>
                <w:bCs/>
                <w:noProof/>
                <w:u w:val="single"/>
                <w:lang w:eastAsia="zh-CN"/>
              </w:rPr>
            </w:pPr>
            <w:r>
              <w:rPr>
                <w:b/>
                <w:bCs/>
                <w:noProof/>
                <w:u w:val="single"/>
                <w:lang w:eastAsia="zh-CN"/>
              </w:rPr>
              <w:t>Inter-Operability analysis:</w:t>
            </w:r>
          </w:p>
          <w:p w14:paraId="6EB89AE0" w14:textId="77777777" w:rsidR="00FF036E" w:rsidRDefault="00FF036E" w:rsidP="00FF036E">
            <w:pPr>
              <w:pStyle w:val="CRCoverPage"/>
              <w:spacing w:after="0"/>
              <w:rPr>
                <w:noProof/>
                <w:u w:val="single"/>
                <w:lang w:eastAsia="zh-CN"/>
              </w:rPr>
            </w:pPr>
            <w:r>
              <w:rPr>
                <w:noProof/>
                <w:u w:val="single"/>
                <w:lang w:eastAsia="zh-CN"/>
              </w:rPr>
              <w:t>Impacted functionality:</w:t>
            </w:r>
          </w:p>
          <w:p w14:paraId="3B1A6A8D" w14:textId="77777777" w:rsidR="00FF036E" w:rsidRDefault="00FF036E" w:rsidP="00FF036E">
            <w:pPr>
              <w:pStyle w:val="CRCoverPage"/>
              <w:spacing w:after="0"/>
              <w:rPr>
                <w:noProof/>
                <w:lang w:eastAsia="zh-CN"/>
              </w:rPr>
            </w:pPr>
            <w:r>
              <w:rPr>
                <w:noProof/>
                <w:lang w:eastAsia="zh-CN"/>
              </w:rPr>
              <w:t>XR</w:t>
            </w:r>
          </w:p>
          <w:p w14:paraId="7F7681B4" w14:textId="77777777" w:rsidR="00FF036E" w:rsidRDefault="00FF036E" w:rsidP="00FF036E">
            <w:pPr>
              <w:pStyle w:val="CRCoverPage"/>
              <w:spacing w:after="0"/>
              <w:rPr>
                <w:noProof/>
                <w:u w:val="single"/>
                <w:lang w:eastAsia="zh-CN"/>
              </w:rPr>
            </w:pPr>
            <w:r>
              <w:rPr>
                <w:noProof/>
                <w:u w:val="single"/>
                <w:lang w:eastAsia="zh-CN"/>
              </w:rPr>
              <w:t>Impacted 5G architecture options:</w:t>
            </w:r>
          </w:p>
          <w:p w14:paraId="005AD878" w14:textId="77777777" w:rsidR="00FF036E" w:rsidRDefault="00FF036E" w:rsidP="00FF036E">
            <w:pPr>
              <w:pStyle w:val="CRCoverPage"/>
              <w:spacing w:after="0"/>
              <w:rPr>
                <w:noProof/>
                <w:lang w:eastAsia="zh-CN"/>
              </w:rPr>
            </w:pPr>
            <w:r>
              <w:rPr>
                <w:noProof/>
                <w:lang w:eastAsia="zh-CN"/>
              </w:rPr>
              <w:t>NR SA</w:t>
            </w:r>
          </w:p>
          <w:p w14:paraId="382F33A9" w14:textId="77777777" w:rsidR="00FF036E" w:rsidRDefault="00FF036E" w:rsidP="00FF036E">
            <w:pPr>
              <w:pStyle w:val="CRCoverPage"/>
              <w:spacing w:after="0"/>
              <w:rPr>
                <w:noProof/>
                <w:u w:val="single"/>
                <w:lang w:eastAsia="zh-CN"/>
              </w:rPr>
            </w:pPr>
            <w:r>
              <w:rPr>
                <w:noProof/>
                <w:u w:val="single"/>
                <w:lang w:eastAsia="zh-CN"/>
              </w:rPr>
              <w:t xml:space="preserve">Inter-operability: </w:t>
            </w:r>
          </w:p>
          <w:p w14:paraId="5C4BEB44" w14:textId="05DD997D" w:rsidR="00FF036E" w:rsidRDefault="00FF036E" w:rsidP="00FF036E">
            <w:pPr>
              <w:pStyle w:val="CRCoverPage"/>
              <w:spacing w:after="0"/>
              <w:ind w:left="100"/>
              <w:rPr>
                <w:noProof/>
              </w:rPr>
            </w:pPr>
            <w:r>
              <w:rPr>
                <w:noProof/>
                <w:lang w:eastAsia="zh-CN"/>
              </w:rPr>
              <w:t>If the UE is implemented according to this CR while the NW is not or then the NW is implemented according to this CR while the UE is not, there is no inter-operability issue because the correct UE behavior has already been captured in the MAC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2E0B" w:rsidR="001E41F3" w:rsidRDefault="00CD5E11">
            <w:pPr>
              <w:pStyle w:val="CRCoverPage"/>
              <w:spacing w:after="0"/>
              <w:ind w:left="100"/>
              <w:rPr>
                <w:noProof/>
                <w:lang w:eastAsia="zh-CN"/>
              </w:rPr>
            </w:pPr>
            <w:r>
              <w:rPr>
                <w:noProof/>
                <w:lang w:eastAsia="zh-CN"/>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51BF95" w:rsidR="001E41F3" w:rsidRDefault="00CD5E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6B4788" w:rsidR="001E41F3" w:rsidRDefault="00145D43">
            <w:pPr>
              <w:pStyle w:val="CRCoverPage"/>
              <w:spacing w:after="0"/>
              <w:ind w:left="99"/>
              <w:rPr>
                <w:noProof/>
              </w:rPr>
            </w:pPr>
            <w:r>
              <w:rPr>
                <w:noProof/>
              </w:rPr>
              <w:t>TS</w:t>
            </w:r>
            <w:r w:rsidR="00CD5E11">
              <w:rPr>
                <w:noProof/>
              </w:rPr>
              <w:t xml:space="preserve"> 38.331</w:t>
            </w:r>
            <w:r>
              <w:rPr>
                <w:noProof/>
              </w:rPr>
              <w:t xml:space="preserve"> CR</w:t>
            </w:r>
            <w:r w:rsidR="00A84DFD">
              <w:rPr>
                <w:noProof/>
              </w:rPr>
              <w:t xml:space="preserve"> 53</w:t>
            </w:r>
            <w:r w:rsidR="006A69FC">
              <w:rPr>
                <w:noProof/>
              </w:rPr>
              <w:t>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FFD82" w:rsidR="001E41F3" w:rsidRDefault="00CD5E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D408A" w:rsidR="001E41F3" w:rsidRDefault="00CD5E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912084" w14:textId="31C71994" w:rsidR="00506D74" w:rsidRDefault="00506D74" w:rsidP="00506D74">
      <w:pPr>
        <w:rPr>
          <w:lang w:eastAsia="zh-CN"/>
        </w:rPr>
      </w:pPr>
      <w:bookmarkStart w:id="1" w:name="_Toc185544377"/>
      <w:r>
        <w:rPr>
          <w:rFonts w:hint="eastAsia"/>
          <w:lang w:eastAsia="zh-CN"/>
        </w:rPr>
        <w:lastRenderedPageBreak/>
        <w:t>=</w:t>
      </w:r>
      <w:r>
        <w:rPr>
          <w:lang w:eastAsia="zh-CN"/>
        </w:rPr>
        <w:t>=================================CHANGE STARTS===================================</w:t>
      </w:r>
    </w:p>
    <w:p w14:paraId="01F168A0" w14:textId="0C9AED60" w:rsidR="00506D74" w:rsidRDefault="00506D74" w:rsidP="00506D74">
      <w:pPr>
        <w:pStyle w:val="4"/>
      </w:pPr>
      <w:r>
        <w:lastRenderedPageBreak/>
        <w:t>4.2.6.1</w:t>
      </w:r>
      <w:r>
        <w:tab/>
        <w:t>MAC-Parameters</w:t>
      </w:r>
      <w:bookmarkEnd w:id="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506D74" w14:paraId="7661E03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547814B" w14:textId="77777777" w:rsidR="00506D74" w:rsidRDefault="00506D74" w:rsidP="00DE3C78">
            <w:pPr>
              <w:pStyle w:val="TAH"/>
              <w:rPr>
                <w:rFonts w:cs="Arial"/>
                <w:szCs w:val="18"/>
              </w:rPr>
            </w:pPr>
            <w:r>
              <w:rPr>
                <w:rFonts w:cs="Arial"/>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4337D272" w14:textId="77777777" w:rsidR="00506D74" w:rsidRDefault="00506D74" w:rsidP="00DE3C78">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4F9132BC" w14:textId="77777777" w:rsidR="00506D74" w:rsidRDefault="00506D74" w:rsidP="00DE3C78">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0542F8A" w14:textId="77777777" w:rsidR="00506D74" w:rsidRDefault="00506D74" w:rsidP="00DE3C78">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8B0816D" w14:textId="77777777" w:rsidR="00506D74" w:rsidRDefault="00506D74" w:rsidP="00DE3C78">
            <w:pPr>
              <w:pStyle w:val="TAH"/>
              <w:rPr>
                <w:rFonts w:cs="Arial"/>
                <w:szCs w:val="18"/>
              </w:rPr>
            </w:pPr>
            <w:r>
              <w:rPr>
                <w:rFonts w:cs="Arial"/>
                <w:szCs w:val="18"/>
              </w:rPr>
              <w:t>FR1-FR2 DIFF</w:t>
            </w:r>
          </w:p>
        </w:tc>
      </w:tr>
      <w:tr w:rsidR="00506D74" w14:paraId="0249DA72"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3E402AA" w14:textId="77777777" w:rsidR="00506D74" w:rsidRDefault="00506D74" w:rsidP="00DE3C78">
            <w:pPr>
              <w:pStyle w:val="TAL"/>
              <w:rPr>
                <w:b/>
                <w:bCs/>
                <w:i/>
                <w:iCs/>
              </w:rPr>
            </w:pPr>
            <w:r>
              <w:rPr>
                <w:b/>
                <w:bCs/>
                <w:i/>
                <w:iCs/>
              </w:rPr>
              <w:t>additionalBS-Table-r18</w:t>
            </w:r>
          </w:p>
          <w:p w14:paraId="7D46F551" w14:textId="77777777" w:rsidR="00506D74" w:rsidRDefault="00506D74" w:rsidP="00DE3C78">
            <w:pPr>
              <w:pStyle w:val="TAL"/>
            </w:pPr>
            <w:r>
              <w:t xml:space="preserve">Indicates whether the UE supports using the refined buffer size table for BSR and, if </w:t>
            </w:r>
            <w:r>
              <w:rPr>
                <w:i/>
                <w:iCs/>
              </w:rPr>
              <w:t>delayStatusReport-r18</w:t>
            </w:r>
            <w:r>
              <w:t xml:space="preserve"> is supported, DSR, as specified in TS 38.321 [8] and TS 38.331 [9].</w:t>
            </w:r>
          </w:p>
        </w:tc>
        <w:tc>
          <w:tcPr>
            <w:tcW w:w="568" w:type="dxa"/>
            <w:tcBorders>
              <w:top w:val="single" w:sz="4" w:space="0" w:color="808080"/>
              <w:left w:val="single" w:sz="4" w:space="0" w:color="808080"/>
              <w:bottom w:val="single" w:sz="4" w:space="0" w:color="808080"/>
              <w:right w:val="single" w:sz="4" w:space="0" w:color="808080"/>
            </w:tcBorders>
            <w:hideMark/>
          </w:tcPr>
          <w:p w14:paraId="263E2228" w14:textId="77777777" w:rsidR="00506D74" w:rsidRDefault="00506D74" w:rsidP="00DE3C78">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B12A94" w14:textId="77777777" w:rsidR="00506D74" w:rsidRDefault="00506D74" w:rsidP="00DE3C78">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BB45A1" w14:textId="77777777" w:rsidR="00506D74" w:rsidRDefault="00506D74" w:rsidP="00DE3C78">
            <w:pPr>
              <w:pStyle w:val="TAL"/>
            </w:pPr>
            <w:r>
              <w:rPr>
                <w:rFonts w:cs="Arial"/>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E6B37D6" w14:textId="77777777" w:rsidR="00506D74" w:rsidRDefault="00506D74" w:rsidP="00DE3C78">
            <w:pPr>
              <w:pStyle w:val="TAL"/>
            </w:pPr>
            <w:r>
              <w:rPr>
                <w:rFonts w:cs="Arial"/>
                <w:bCs/>
                <w:szCs w:val="18"/>
              </w:rPr>
              <w:t>No</w:t>
            </w:r>
          </w:p>
        </w:tc>
      </w:tr>
      <w:tr w:rsidR="00506D74" w14:paraId="729EEB5D"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64E08C0" w14:textId="77777777" w:rsidR="00506D74" w:rsidRDefault="00506D74" w:rsidP="00DE3C78">
            <w:pPr>
              <w:pStyle w:val="TAL"/>
              <w:rPr>
                <w:b/>
                <w:i/>
              </w:rPr>
            </w:pPr>
            <w:r>
              <w:rPr>
                <w:b/>
                <w:i/>
              </w:rPr>
              <w:t>autonomousTransmission-r16</w:t>
            </w:r>
          </w:p>
          <w:p w14:paraId="5AB29693" w14:textId="77777777" w:rsidR="00506D74" w:rsidRDefault="00506D74" w:rsidP="00DE3C78">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10477AAB"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39AFDD"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1C7E89"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92F3207" w14:textId="77777777" w:rsidR="00506D74" w:rsidRDefault="00506D74" w:rsidP="00DE3C78">
            <w:pPr>
              <w:pStyle w:val="TAL"/>
            </w:pPr>
            <w:r>
              <w:rPr>
                <w:rFonts w:cs="Arial"/>
                <w:szCs w:val="18"/>
              </w:rPr>
              <w:t>No</w:t>
            </w:r>
          </w:p>
        </w:tc>
      </w:tr>
      <w:tr w:rsidR="00506D74" w14:paraId="46B551EE"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5B85129" w14:textId="77777777" w:rsidR="00506D74" w:rsidRDefault="00506D74" w:rsidP="00DE3C78">
            <w:pPr>
              <w:pStyle w:val="TAL"/>
              <w:rPr>
                <w:noProof/>
              </w:rPr>
            </w:pPr>
            <w:r>
              <w:rPr>
                <w:b/>
                <w:bCs/>
                <w:i/>
                <w:iCs/>
                <w:noProof/>
              </w:rPr>
              <w:t>cg-RetransmissionMonitoringDisabling-r18</w:t>
            </w:r>
          </w:p>
          <w:p w14:paraId="1B0E6DD6" w14:textId="77777777" w:rsidR="00506D74" w:rsidRDefault="00506D74" w:rsidP="00DE3C78">
            <w:pPr>
              <w:pStyle w:val="TAL"/>
              <w:rPr>
                <w:noProof/>
              </w:rPr>
            </w:pPr>
            <w:r>
              <w:rPr>
                <w:noProof/>
              </w:rPr>
              <w:t xml:space="preserve">Indicates whether </w:t>
            </w:r>
            <w:ins w:id="2" w:author="Huawei-Yinghao" w:date="2025-03-27T21:21:00Z">
              <w:r>
                <w:rPr>
                  <w:noProof/>
                </w:rPr>
                <w:t xml:space="preserve">the UE supports </w:t>
              </w:r>
            </w:ins>
            <w:ins w:id="3" w:author="Huawei-Yinghao" w:date="2025-03-27T21:22:00Z">
              <w:r>
                <w:rPr>
                  <w:noProof/>
                </w:rPr>
                <w:t>disabling</w:t>
              </w:r>
            </w:ins>
            <w:ins w:id="4" w:author="Huawei-Yinghao" w:date="2025-03-27T09:37:00Z">
              <w:r>
                <w:rPr>
                  <w:rFonts w:cs="Arial"/>
                  <w:szCs w:val="22"/>
                  <w:lang w:eastAsia="sv-SE"/>
                </w:rPr>
                <w:t xml:space="preserve"> </w:t>
              </w:r>
            </w:ins>
            <w:del w:id="5" w:author="Huawei-Yinghao" w:date="2025-03-27T09:37:00Z">
              <w:r w:rsidDel="009E1092">
                <w:rPr>
                  <w:noProof/>
                </w:rPr>
                <w:delText xml:space="preserve">the </w:delText>
              </w:r>
            </w:del>
            <w:proofErr w:type="spellStart"/>
            <w:ins w:id="6" w:author="Huawei-Yinghao" w:date="2025-03-27T09:36:00Z">
              <w:r w:rsidRPr="000126E7">
                <w:rPr>
                  <w:rFonts w:cs="Arial"/>
                  <w:i/>
                  <w:szCs w:val="22"/>
                  <w:lang w:eastAsia="sv-SE"/>
                </w:rPr>
                <w:t>drx</w:t>
              </w:r>
              <w:proofErr w:type="spellEnd"/>
              <w:r w:rsidRPr="000126E7">
                <w:rPr>
                  <w:rFonts w:cs="Arial"/>
                  <w:i/>
                  <w:szCs w:val="22"/>
                  <w:lang w:eastAsia="sv-SE"/>
                </w:rPr>
                <w:t>-HARQ-RTT-</w:t>
              </w:r>
              <w:proofErr w:type="spellStart"/>
              <w:r w:rsidRPr="000126E7">
                <w:rPr>
                  <w:rFonts w:cs="Arial"/>
                  <w:i/>
                  <w:szCs w:val="22"/>
                  <w:lang w:eastAsia="sv-SE"/>
                </w:rPr>
                <w:t>TimerUL</w:t>
              </w:r>
              <w:proofErr w:type="spellEnd"/>
              <w:r w:rsidRPr="000126E7">
                <w:rPr>
                  <w:rFonts w:cs="Arial"/>
                  <w:szCs w:val="22"/>
                  <w:lang w:eastAsia="sv-SE"/>
                </w:rPr>
                <w:t xml:space="preserve"> for PUSCH </w:t>
              </w:r>
              <w:r w:rsidRPr="000126E7">
                <w:rPr>
                  <w:rFonts w:cs="Arial"/>
                  <w:szCs w:val="22"/>
                  <w:lang w:eastAsia="zh-TW"/>
                </w:rPr>
                <w:t>t</w:t>
              </w:r>
              <w:r w:rsidRPr="000126E7">
                <w:rPr>
                  <w:rFonts w:cs="Arial"/>
                  <w:szCs w:val="22"/>
                  <w:lang w:eastAsia="sv-SE"/>
                </w:rPr>
                <w:t xml:space="preserve">ransmissions using </w:t>
              </w:r>
            </w:ins>
            <w:del w:id="7" w:author="Huawei-Yinghao" w:date="2025-03-12T10:23:00Z">
              <w:r w:rsidDel="00A8579E">
                <w:rPr>
                  <w:noProof/>
                </w:rPr>
                <w:delText>UE supports disabling of waking-up to monitor possible grants</w:delText>
              </w:r>
            </w:del>
            <w:del w:id="8" w:author="Huawei-Yinghao" w:date="2025-03-27T09:36:00Z">
              <w:r w:rsidDel="00046C56">
                <w:rPr>
                  <w:noProof/>
                </w:rPr>
                <w:delText xml:space="preserve"> </w:delText>
              </w:r>
            </w:del>
            <w:del w:id="9" w:author="Huawei-Yinghao" w:date="2025-03-27T09:37:00Z">
              <w:r w:rsidDel="00F54B68">
                <w:rPr>
                  <w:noProof/>
                </w:rPr>
                <w:delText xml:space="preserve">for UL retransmissions of </w:delText>
              </w:r>
            </w:del>
            <w:r>
              <w:rPr>
                <w:noProof/>
              </w:rPr>
              <w:t xml:space="preserve">configured grants corresponding to a </w:t>
            </w:r>
            <w:r>
              <w:rPr>
                <w:i/>
                <w:iCs/>
                <w:noProof/>
              </w:rPr>
              <w:t>ConfiguredGrantConfig</w:t>
            </w:r>
            <w:r>
              <w:rPr>
                <w:noProof/>
              </w:rPr>
              <w:t xml:space="preserve"> as specified in TS 38.321 [8] and TS 38.331 [9].</w:t>
            </w:r>
          </w:p>
          <w:p w14:paraId="1398595A" w14:textId="77777777" w:rsidR="00506D74" w:rsidRDefault="00506D74" w:rsidP="00DE3C78">
            <w:pPr>
              <w:pStyle w:val="TAL"/>
              <w:rPr>
                <w:rFonts w:cs="Arial"/>
                <w:b/>
                <w:bCs/>
                <w:i/>
                <w:iCs/>
                <w:szCs w:val="18"/>
              </w:rPr>
            </w:pPr>
            <w:r>
              <w:rPr>
                <w:bCs/>
                <w:iCs/>
              </w:rPr>
              <w:t xml:space="preserve">A UE supporting this feature shall also indicate support of at least one of </w:t>
            </w:r>
            <w:r>
              <w:rPr>
                <w:i/>
                <w:iCs/>
                <w:lang w:eastAsia="zh-CN"/>
              </w:rPr>
              <w:t>configuredUL-GrantType1</w:t>
            </w:r>
            <w:r>
              <w:rPr>
                <w:lang w:eastAsia="zh-CN"/>
              </w:rPr>
              <w:t xml:space="preserve">, </w:t>
            </w:r>
            <w:r>
              <w:rPr>
                <w:i/>
                <w:iCs/>
                <w:lang w:eastAsia="zh-CN"/>
              </w:rPr>
              <w:t>configuredUL-GrantType2</w:t>
            </w:r>
            <w:r>
              <w:rPr>
                <w:lang w:eastAsia="zh-CN"/>
              </w:rPr>
              <w:t xml:space="preserve">, </w:t>
            </w:r>
            <w:r>
              <w:rPr>
                <w:i/>
                <w:iCs/>
                <w:lang w:eastAsia="zh-CN"/>
              </w:rPr>
              <w:t>configuredUL-GrantType1-v1650</w:t>
            </w:r>
            <w:r>
              <w:rPr>
                <w:lang w:eastAsia="zh-CN"/>
              </w:rPr>
              <w:t xml:space="preserve">, </w:t>
            </w:r>
            <w:r>
              <w:rPr>
                <w:i/>
                <w:iCs/>
                <w:lang w:eastAsia="zh-CN"/>
              </w:rPr>
              <w:t>configuredUL-GrantType2-v1650</w:t>
            </w:r>
            <w:r>
              <w:rPr>
                <w:lang w:eastAsia="zh-CN"/>
              </w:rPr>
              <w:t xml:space="preserve">, </w:t>
            </w:r>
            <w:r>
              <w:rPr>
                <w:i/>
                <w:iCs/>
                <w:lang w:eastAsia="zh-CN"/>
              </w:rPr>
              <w:t>configuredUL-GrantType1-r16</w:t>
            </w:r>
            <w:r>
              <w:rPr>
                <w:lang w:eastAsia="zh-CN"/>
              </w:rPr>
              <w:t xml:space="preserve">, </w:t>
            </w:r>
            <w:r>
              <w:rPr>
                <w:i/>
                <w:iCs/>
                <w:lang w:eastAsia="zh-CN"/>
              </w:rPr>
              <w:t>configuredUL-GrantType2-r16</w:t>
            </w:r>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56A8846C" w14:textId="77777777" w:rsidR="00506D74" w:rsidRDefault="00506D74" w:rsidP="00DE3C78">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ECFBF4" w14:textId="77777777" w:rsidR="00506D74" w:rsidRDefault="00506D74" w:rsidP="00DE3C78">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A7584" w14:textId="77777777" w:rsidR="00506D74" w:rsidRDefault="00506D74" w:rsidP="00DE3C78">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1CB136E" w14:textId="77777777" w:rsidR="00506D74" w:rsidRDefault="00506D74" w:rsidP="00DE3C78">
            <w:pPr>
              <w:pStyle w:val="TAL"/>
              <w:rPr>
                <w:rFonts w:cs="Arial"/>
                <w:szCs w:val="18"/>
              </w:rPr>
            </w:pPr>
            <w:r>
              <w:rPr>
                <w:rFonts w:cs="Arial"/>
                <w:szCs w:val="18"/>
              </w:rPr>
              <w:t>No</w:t>
            </w:r>
          </w:p>
        </w:tc>
      </w:tr>
      <w:tr w:rsidR="00506D74" w14:paraId="05EE89F2"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514F1AD" w14:textId="77777777" w:rsidR="00506D74" w:rsidRPr="00404E00" w:rsidRDefault="00506D74" w:rsidP="00DE3C78">
            <w:pPr>
              <w:pStyle w:val="TAL"/>
              <w:rPr>
                <w:rFonts w:cs="Arial"/>
                <w:b/>
                <w:bCs/>
                <w:i/>
                <w:iCs/>
                <w:szCs w:val="18"/>
                <w:lang w:val="fr-CA"/>
              </w:rPr>
            </w:pPr>
            <w:r w:rsidRPr="00404E00">
              <w:rPr>
                <w:rFonts w:cs="Arial"/>
                <w:b/>
                <w:bCs/>
                <w:i/>
                <w:iCs/>
                <w:szCs w:val="18"/>
                <w:lang w:val="fr-CA"/>
              </w:rPr>
              <w:t>directMCG-SCellActivation-r16, directMCG-SCellActivation-r17</w:t>
            </w:r>
          </w:p>
          <w:p w14:paraId="7F8847FF" w14:textId="77777777" w:rsidR="00506D74" w:rsidRDefault="00506D74" w:rsidP="00DE3C78">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2A3EECC9"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B0EAB44"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CD3E27"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D6079B" w14:textId="77777777" w:rsidR="00506D74" w:rsidRDefault="00506D74" w:rsidP="00DE3C78">
            <w:pPr>
              <w:pStyle w:val="TAL"/>
            </w:pPr>
            <w:r>
              <w:rPr>
                <w:rFonts w:cs="Arial"/>
                <w:szCs w:val="18"/>
              </w:rPr>
              <w:t xml:space="preserve">Yes </w:t>
            </w:r>
            <w:r>
              <w:t>(</w:t>
            </w:r>
            <w:proofErr w:type="spellStart"/>
            <w:r>
              <w:t>Incl</w:t>
            </w:r>
            <w:proofErr w:type="spellEnd"/>
            <w:r>
              <w:t xml:space="preserve"> FR2-2 DIFF)</w:t>
            </w:r>
          </w:p>
        </w:tc>
      </w:tr>
      <w:tr w:rsidR="00506D74" w14:paraId="284BCC49"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B2ECB14" w14:textId="77777777" w:rsidR="00506D74" w:rsidRDefault="00506D74" w:rsidP="00DE3C78">
            <w:pPr>
              <w:pStyle w:val="TAL"/>
              <w:rPr>
                <w:rFonts w:cs="Arial"/>
                <w:b/>
                <w:bCs/>
                <w:i/>
                <w:iCs/>
                <w:szCs w:val="18"/>
              </w:rPr>
            </w:pPr>
            <w:r>
              <w:rPr>
                <w:rFonts w:cs="Arial"/>
                <w:b/>
                <w:bCs/>
                <w:i/>
                <w:iCs/>
                <w:szCs w:val="18"/>
              </w:rPr>
              <w:t>directMCG-SCellActivationResume-r16, directMCG-SCellActivationResume-r17</w:t>
            </w:r>
          </w:p>
          <w:p w14:paraId="3D3180A7" w14:textId="77777777" w:rsidR="00506D74" w:rsidRDefault="00506D74" w:rsidP="00DE3C78">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2F215DF6"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E1E714C"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ED3CA9"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83D0740" w14:textId="77777777" w:rsidR="00506D74" w:rsidRDefault="00506D74" w:rsidP="00DE3C78">
            <w:pPr>
              <w:pStyle w:val="TAL"/>
            </w:pPr>
            <w:r>
              <w:rPr>
                <w:rFonts w:cs="Arial"/>
                <w:szCs w:val="18"/>
              </w:rPr>
              <w:t xml:space="preserve">Yes </w:t>
            </w:r>
            <w:r>
              <w:t>(</w:t>
            </w:r>
            <w:proofErr w:type="spellStart"/>
            <w:r>
              <w:t>Incl</w:t>
            </w:r>
            <w:proofErr w:type="spellEnd"/>
            <w:r>
              <w:t xml:space="preserve"> FR2-2 DIFF)</w:t>
            </w:r>
          </w:p>
        </w:tc>
      </w:tr>
      <w:tr w:rsidR="00506D74" w14:paraId="4B06D6B9"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EE8E289" w14:textId="77777777" w:rsidR="00506D74" w:rsidRDefault="00506D74" w:rsidP="00DE3C78">
            <w:pPr>
              <w:pStyle w:val="TAL"/>
              <w:rPr>
                <w:b/>
                <w:bCs/>
                <w:i/>
                <w:iCs/>
                <w:noProof/>
              </w:rPr>
            </w:pPr>
            <w:r>
              <w:rPr>
                <w:b/>
                <w:bCs/>
                <w:i/>
                <w:iCs/>
                <w:noProof/>
              </w:rPr>
              <w:t>delayStatusReport-r18</w:t>
            </w:r>
          </w:p>
          <w:p w14:paraId="47478FB0" w14:textId="77777777" w:rsidR="00506D74" w:rsidRDefault="00506D74" w:rsidP="00DE3C78">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8" w:type="dxa"/>
            <w:tcBorders>
              <w:top w:val="single" w:sz="4" w:space="0" w:color="808080"/>
              <w:left w:val="single" w:sz="4" w:space="0" w:color="808080"/>
              <w:bottom w:val="single" w:sz="4" w:space="0" w:color="808080"/>
              <w:right w:val="single" w:sz="4" w:space="0" w:color="808080"/>
            </w:tcBorders>
            <w:hideMark/>
          </w:tcPr>
          <w:p w14:paraId="1F603EC3" w14:textId="77777777" w:rsidR="00506D74" w:rsidRDefault="00506D74" w:rsidP="00DE3C78">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5480ED" w14:textId="77777777" w:rsidR="00506D74" w:rsidRDefault="00506D74" w:rsidP="00DE3C78">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E2E5E2" w14:textId="77777777" w:rsidR="00506D74" w:rsidRDefault="00506D74" w:rsidP="00DE3C78">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999C426" w14:textId="77777777" w:rsidR="00506D74" w:rsidRDefault="00506D74" w:rsidP="00DE3C78">
            <w:pPr>
              <w:pStyle w:val="TAL"/>
              <w:rPr>
                <w:rFonts w:cs="Arial"/>
                <w:szCs w:val="18"/>
              </w:rPr>
            </w:pPr>
            <w:r>
              <w:rPr>
                <w:rFonts w:cs="Arial"/>
                <w:szCs w:val="18"/>
              </w:rPr>
              <w:t>No</w:t>
            </w:r>
          </w:p>
        </w:tc>
      </w:tr>
      <w:tr w:rsidR="00506D74" w14:paraId="3A1DFCED"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06846C7" w14:textId="77777777" w:rsidR="00506D74" w:rsidRDefault="00506D74" w:rsidP="00DE3C78">
            <w:pPr>
              <w:pStyle w:val="TAL"/>
              <w:rPr>
                <w:rFonts w:cs="Arial"/>
                <w:b/>
                <w:bCs/>
                <w:i/>
                <w:iCs/>
                <w:szCs w:val="18"/>
              </w:rPr>
            </w:pPr>
            <w:r>
              <w:rPr>
                <w:rFonts w:cs="Arial"/>
                <w:b/>
                <w:bCs/>
                <w:i/>
                <w:iCs/>
                <w:szCs w:val="18"/>
              </w:rPr>
              <w:t>directSCG-SCellActivation-r16, directSCG-SCellActivation-r17</w:t>
            </w:r>
          </w:p>
          <w:p w14:paraId="1B703CC0" w14:textId="77777777" w:rsidR="00506D74" w:rsidRDefault="00506D74" w:rsidP="00DE3C78">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3BD76047" w14:textId="77777777" w:rsidR="00506D74" w:rsidRDefault="00506D74" w:rsidP="00DE3C78">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095450E"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9870BF2"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E1FEEF"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4FDDD42" w14:textId="77777777" w:rsidR="00506D74" w:rsidRDefault="00506D74" w:rsidP="00DE3C78">
            <w:pPr>
              <w:pStyle w:val="TAL"/>
            </w:pPr>
            <w:r>
              <w:rPr>
                <w:rFonts w:cs="Arial"/>
                <w:szCs w:val="18"/>
              </w:rPr>
              <w:t xml:space="preserve">Yes </w:t>
            </w:r>
            <w:r>
              <w:t>(</w:t>
            </w:r>
            <w:proofErr w:type="spellStart"/>
            <w:r>
              <w:t>Incl</w:t>
            </w:r>
            <w:proofErr w:type="spellEnd"/>
            <w:r>
              <w:t xml:space="preserve"> FR2-2 DIFF)</w:t>
            </w:r>
          </w:p>
        </w:tc>
      </w:tr>
      <w:tr w:rsidR="00506D74" w14:paraId="700A94E5"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B7CE2AC" w14:textId="77777777" w:rsidR="00506D74" w:rsidRDefault="00506D74" w:rsidP="00DE3C78">
            <w:pPr>
              <w:pStyle w:val="TAL"/>
              <w:rPr>
                <w:rFonts w:cs="Arial"/>
                <w:b/>
                <w:bCs/>
                <w:i/>
                <w:iCs/>
                <w:szCs w:val="18"/>
              </w:rPr>
            </w:pPr>
            <w:r>
              <w:rPr>
                <w:rFonts w:cs="Arial"/>
                <w:b/>
                <w:bCs/>
                <w:i/>
                <w:iCs/>
                <w:szCs w:val="18"/>
              </w:rPr>
              <w:t>directSCG-SCellActivationResume-r16, directSCG-SCellActivationResume-r17</w:t>
            </w:r>
          </w:p>
          <w:p w14:paraId="71109A67" w14:textId="77777777" w:rsidR="00506D74" w:rsidRDefault="00506D74" w:rsidP="00DE3C78">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25004AEB" w14:textId="77777777" w:rsidR="00506D74" w:rsidRDefault="00506D74" w:rsidP="00DE3C78">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1746E99F" w14:textId="77777777" w:rsidR="00506D74" w:rsidRDefault="00506D74" w:rsidP="00DE3C78">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167D40D8" w14:textId="77777777" w:rsidR="00506D74" w:rsidRDefault="00506D74" w:rsidP="00DE3C78">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8" w:type="dxa"/>
            <w:tcBorders>
              <w:top w:val="single" w:sz="4" w:space="0" w:color="808080"/>
              <w:left w:val="single" w:sz="4" w:space="0" w:color="808080"/>
              <w:bottom w:val="single" w:sz="4" w:space="0" w:color="808080"/>
              <w:right w:val="single" w:sz="4" w:space="0" w:color="808080"/>
            </w:tcBorders>
            <w:hideMark/>
          </w:tcPr>
          <w:p w14:paraId="5E2D6E44"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EC11B4"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6FE88D"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63951F9" w14:textId="77777777" w:rsidR="00506D74" w:rsidRDefault="00506D74" w:rsidP="00DE3C78">
            <w:pPr>
              <w:pStyle w:val="TAL"/>
            </w:pPr>
            <w:r>
              <w:rPr>
                <w:rFonts w:cs="Arial"/>
                <w:szCs w:val="18"/>
              </w:rPr>
              <w:t xml:space="preserve">Yes </w:t>
            </w:r>
            <w:r>
              <w:t>(</w:t>
            </w:r>
            <w:proofErr w:type="spellStart"/>
            <w:r>
              <w:t>Incl</w:t>
            </w:r>
            <w:proofErr w:type="spellEnd"/>
            <w:r>
              <w:t xml:space="preserve"> FR2-2 DIFF)</w:t>
            </w:r>
          </w:p>
        </w:tc>
      </w:tr>
      <w:tr w:rsidR="00506D74" w14:paraId="53CA084E"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0FF146B" w14:textId="77777777" w:rsidR="00506D74" w:rsidRPr="00022AD7" w:rsidRDefault="00506D74" w:rsidP="00DE3C78">
            <w:pPr>
              <w:pStyle w:val="TAL"/>
              <w:rPr>
                <w:rFonts w:cs="Arial"/>
                <w:b/>
                <w:bCs/>
                <w:i/>
                <w:iCs/>
                <w:szCs w:val="18"/>
                <w:lang w:val="fr-CA"/>
              </w:rPr>
            </w:pPr>
            <w:r w:rsidRPr="00022AD7">
              <w:rPr>
                <w:rFonts w:cs="Arial"/>
                <w:b/>
                <w:bCs/>
                <w:i/>
                <w:iCs/>
                <w:szCs w:val="18"/>
                <w:lang w:val="fr-CA"/>
              </w:rPr>
              <w:lastRenderedPageBreak/>
              <w:t>drx-Adaptation-r16, drx-Adaptation-r17</w:t>
            </w:r>
          </w:p>
          <w:p w14:paraId="34BF3732" w14:textId="77777777" w:rsidR="00506D74" w:rsidRDefault="00506D74" w:rsidP="00DE3C78">
            <w:pPr>
              <w:pStyle w:val="TAL"/>
              <w:rPr>
                <w:rFonts w:cs="Arial"/>
                <w:bCs/>
                <w:iCs/>
                <w:szCs w:val="18"/>
              </w:rPr>
            </w:pPr>
            <w:r>
              <w:rPr>
                <w:rFonts w:cs="Arial"/>
                <w:bCs/>
                <w:iCs/>
                <w:szCs w:val="18"/>
              </w:rPr>
              <w:t>Indicates whether the UE supports DRX adaptation comprised of the following functional components:</w:t>
            </w:r>
          </w:p>
          <w:p w14:paraId="26B54957"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13CB4FB9"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79BE19C3"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0CEF3877"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5055F2FD"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0C57B1E0" w14:textId="77777777" w:rsidR="00506D74" w:rsidRDefault="00506D74" w:rsidP="00DE3C78">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1B4F8950"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553789C"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46DB80"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F5FADBD" w14:textId="77777777" w:rsidR="00506D74" w:rsidRDefault="00506D74" w:rsidP="00DE3C78">
            <w:pPr>
              <w:pStyle w:val="TAL"/>
              <w:rPr>
                <w:rFonts w:cs="Arial"/>
                <w:szCs w:val="18"/>
              </w:rPr>
            </w:pPr>
            <w:r>
              <w:rPr>
                <w:rFonts w:cs="Arial"/>
                <w:szCs w:val="18"/>
              </w:rPr>
              <w:t>Yes</w:t>
            </w:r>
          </w:p>
          <w:p w14:paraId="14992FC3" w14:textId="77777777" w:rsidR="00506D74" w:rsidRDefault="00506D74" w:rsidP="00DE3C78">
            <w:pPr>
              <w:pStyle w:val="TAL"/>
            </w:pPr>
            <w:r>
              <w:t>(</w:t>
            </w:r>
            <w:proofErr w:type="spellStart"/>
            <w:r>
              <w:t>Incl</w:t>
            </w:r>
            <w:proofErr w:type="spellEnd"/>
            <w:r>
              <w:t xml:space="preserve"> FR2-2 DIFF)</w:t>
            </w:r>
          </w:p>
        </w:tc>
      </w:tr>
      <w:tr w:rsidR="00506D74" w14:paraId="60252CD2"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8AD8895" w14:textId="77777777" w:rsidR="00506D74" w:rsidRDefault="00506D74" w:rsidP="00DE3C78">
            <w:pPr>
              <w:pStyle w:val="TAL"/>
              <w:rPr>
                <w:b/>
                <w:bCs/>
                <w:i/>
                <w:iCs/>
                <w:lang w:eastAsia="zh-CN"/>
              </w:rPr>
            </w:pPr>
            <w:r>
              <w:rPr>
                <w:b/>
                <w:bCs/>
                <w:i/>
                <w:iCs/>
              </w:rPr>
              <w:t>enhancedSkipUplinkTxConfigured-r16</w:t>
            </w:r>
          </w:p>
          <w:p w14:paraId="045D735B" w14:textId="77777777" w:rsidR="00506D74" w:rsidRDefault="00506D74" w:rsidP="00DE3C78">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01F1884" w14:textId="77777777" w:rsidR="00506D74" w:rsidRDefault="00506D74" w:rsidP="00DE3C78">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FC4B1C" w14:textId="77777777" w:rsidR="00506D74" w:rsidRDefault="00506D74" w:rsidP="00DE3C78">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A2BC4" w14:textId="77777777" w:rsidR="00506D74" w:rsidRDefault="00506D74" w:rsidP="00DE3C78">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CCDD9B0" w14:textId="77777777" w:rsidR="00506D74" w:rsidRDefault="00506D74" w:rsidP="00DE3C78">
            <w:pPr>
              <w:pStyle w:val="TAL"/>
              <w:rPr>
                <w:rFonts w:cs="Arial"/>
                <w:szCs w:val="18"/>
              </w:rPr>
            </w:pPr>
            <w:r>
              <w:t>No</w:t>
            </w:r>
          </w:p>
        </w:tc>
      </w:tr>
      <w:tr w:rsidR="00506D74" w14:paraId="0297AAE6"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D35661C" w14:textId="77777777" w:rsidR="00506D74" w:rsidRDefault="00506D74" w:rsidP="00DE3C78">
            <w:pPr>
              <w:pStyle w:val="TAL"/>
              <w:rPr>
                <w:b/>
                <w:bCs/>
                <w:i/>
                <w:iCs/>
                <w:lang w:eastAsia="zh-CN"/>
              </w:rPr>
            </w:pPr>
            <w:r>
              <w:rPr>
                <w:b/>
                <w:bCs/>
                <w:i/>
                <w:iCs/>
              </w:rPr>
              <w:t>enhancedSkipUplinkTxDynamic-r16</w:t>
            </w:r>
          </w:p>
          <w:p w14:paraId="549AF046" w14:textId="77777777" w:rsidR="00506D74" w:rsidRDefault="00506D74" w:rsidP="00DE3C78">
            <w:pPr>
              <w:pStyle w:val="TAL"/>
              <w:rPr>
                <w:rFonts w:cs="Arial"/>
                <w:b/>
                <w:bCs/>
                <w:i/>
                <w:iCs/>
                <w:szCs w:val="18"/>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7009ECC" w14:textId="77777777" w:rsidR="00506D74" w:rsidRDefault="00506D74" w:rsidP="00DE3C78">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D8CB21" w14:textId="77777777" w:rsidR="00506D74" w:rsidRDefault="00506D74" w:rsidP="00DE3C78">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594B9" w14:textId="77777777" w:rsidR="00506D74" w:rsidRDefault="00506D74" w:rsidP="00DE3C78">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857279E" w14:textId="77777777" w:rsidR="00506D74" w:rsidRDefault="00506D74" w:rsidP="00DE3C78">
            <w:pPr>
              <w:pStyle w:val="TAL"/>
              <w:rPr>
                <w:rFonts w:cs="Arial"/>
                <w:szCs w:val="18"/>
              </w:rPr>
            </w:pPr>
            <w:r>
              <w:t>No</w:t>
            </w:r>
          </w:p>
        </w:tc>
      </w:tr>
      <w:tr w:rsidR="00506D74" w14:paraId="7AC4B339"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F83EC82" w14:textId="77777777" w:rsidR="00506D74" w:rsidRDefault="00506D74" w:rsidP="00DE3C78">
            <w:pPr>
              <w:pStyle w:val="TAL"/>
              <w:rPr>
                <w:b/>
                <w:bCs/>
                <w:i/>
                <w:iCs/>
              </w:rPr>
            </w:pPr>
            <w:r>
              <w:rPr>
                <w:b/>
                <w:bCs/>
                <w:i/>
                <w:iCs/>
              </w:rPr>
              <w:t>enhancedUuDRX-forSidelink-r17</w:t>
            </w:r>
          </w:p>
          <w:p w14:paraId="5314FE7C" w14:textId="77777777" w:rsidR="00506D74" w:rsidRDefault="00506D74" w:rsidP="00DE3C78">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6773C1EC" w14:textId="77777777" w:rsidR="00506D74" w:rsidRDefault="00506D74" w:rsidP="00DE3C78">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EE363A2" w14:textId="77777777" w:rsidR="00506D74" w:rsidRDefault="00506D74" w:rsidP="00DE3C78">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4722314" w14:textId="77777777" w:rsidR="00506D74" w:rsidRDefault="00506D74" w:rsidP="00DE3C78">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9B89F51" w14:textId="77777777" w:rsidR="00506D74" w:rsidRDefault="00506D74" w:rsidP="00DE3C78">
            <w:pPr>
              <w:pStyle w:val="TAL"/>
            </w:pPr>
            <w:r>
              <w:rPr>
                <w:lang w:eastAsia="zh-CN"/>
              </w:rPr>
              <w:t>No</w:t>
            </w:r>
          </w:p>
        </w:tc>
      </w:tr>
      <w:tr w:rsidR="00506D74" w14:paraId="24C1665E"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71C98E0" w14:textId="77777777" w:rsidR="00506D74" w:rsidRDefault="00506D74" w:rsidP="00DE3C78">
            <w:pPr>
              <w:keepNext/>
              <w:keepLines/>
              <w:spacing w:after="0"/>
              <w:rPr>
                <w:rFonts w:ascii="Arial" w:hAnsi="Arial"/>
                <w:b/>
                <w:bCs/>
                <w:i/>
                <w:iCs/>
                <w:sz w:val="18"/>
              </w:rPr>
            </w:pPr>
            <w:r>
              <w:rPr>
                <w:rFonts w:ascii="Arial" w:hAnsi="Arial"/>
                <w:b/>
                <w:bCs/>
                <w:i/>
                <w:iCs/>
                <w:sz w:val="18"/>
              </w:rPr>
              <w:t>extendedDRX-CycleInactive-r17</w:t>
            </w:r>
          </w:p>
          <w:p w14:paraId="4F21BD4A" w14:textId="77777777" w:rsidR="00506D74" w:rsidRDefault="00506D74" w:rsidP="00DE3C78">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5C6799A5" w14:textId="77777777" w:rsidR="00506D74" w:rsidRDefault="00506D74" w:rsidP="00DE3C78">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D7E4003" w14:textId="77777777" w:rsidR="00506D74" w:rsidRDefault="00506D74" w:rsidP="00DE3C78">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F6A6A3D" w14:textId="77777777" w:rsidR="00506D74" w:rsidRDefault="00506D74" w:rsidP="00DE3C78">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07A7402" w14:textId="77777777" w:rsidR="00506D74" w:rsidRDefault="00506D74" w:rsidP="00DE3C78">
            <w:pPr>
              <w:pStyle w:val="TAL"/>
              <w:rPr>
                <w:lang w:eastAsia="zh-CN"/>
              </w:rPr>
            </w:pPr>
            <w:r>
              <w:rPr>
                <w:lang w:eastAsia="zh-CN"/>
              </w:rPr>
              <w:t>No</w:t>
            </w:r>
          </w:p>
        </w:tc>
      </w:tr>
      <w:tr w:rsidR="00506D74" w14:paraId="432F2515"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A80DE85" w14:textId="77777777" w:rsidR="00506D74" w:rsidRDefault="00506D74" w:rsidP="00DE3C78">
            <w:pPr>
              <w:pStyle w:val="TAL"/>
              <w:rPr>
                <w:b/>
                <w:bCs/>
                <w:i/>
                <w:iCs/>
              </w:rPr>
            </w:pPr>
            <w:r>
              <w:rPr>
                <w:b/>
                <w:bCs/>
                <w:i/>
                <w:iCs/>
              </w:rPr>
              <w:t>extendedDRX-CycleInactive-r18</w:t>
            </w:r>
          </w:p>
          <w:p w14:paraId="2CE55AE6" w14:textId="77777777" w:rsidR="00506D74" w:rsidRDefault="00506D74" w:rsidP="00DE3C78">
            <w:pPr>
              <w:pStyle w:val="TAL"/>
            </w:pPr>
            <w: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75DD0770" w14:textId="77777777" w:rsidR="00506D74" w:rsidRDefault="00506D74" w:rsidP="00DE3C78">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B734461" w14:textId="77777777" w:rsidR="00506D74" w:rsidRDefault="00506D74" w:rsidP="00DE3C78">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0131E45" w14:textId="77777777" w:rsidR="00506D74" w:rsidRDefault="00506D74" w:rsidP="00DE3C78">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87D1F87" w14:textId="77777777" w:rsidR="00506D74" w:rsidRDefault="00506D74" w:rsidP="00DE3C78">
            <w:pPr>
              <w:pStyle w:val="TAL"/>
              <w:rPr>
                <w:lang w:eastAsia="zh-CN"/>
              </w:rPr>
            </w:pPr>
            <w:r>
              <w:rPr>
                <w:lang w:eastAsia="zh-CN"/>
              </w:rPr>
              <w:t>No</w:t>
            </w:r>
          </w:p>
        </w:tc>
      </w:tr>
      <w:tr w:rsidR="00506D74" w14:paraId="36840F6D"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2AE6276" w14:textId="77777777" w:rsidR="00506D74" w:rsidRDefault="00506D74" w:rsidP="00DE3C78">
            <w:pPr>
              <w:pStyle w:val="TAL"/>
              <w:rPr>
                <w:rFonts w:cs="Arial"/>
                <w:b/>
                <w:bCs/>
                <w:i/>
                <w:iCs/>
                <w:szCs w:val="18"/>
              </w:rPr>
            </w:pPr>
            <w:r>
              <w:rPr>
                <w:rFonts w:cs="Arial"/>
                <w:b/>
                <w:bCs/>
                <w:i/>
                <w:iCs/>
                <w:szCs w:val="18"/>
              </w:rPr>
              <w:t>harq-FeedbackDisabled-r17</w:t>
            </w:r>
          </w:p>
          <w:p w14:paraId="7703F572" w14:textId="77777777" w:rsidR="00506D74" w:rsidRDefault="00506D74" w:rsidP="00DE3C78">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6DEC198A" w14:textId="77777777" w:rsidR="00506D74" w:rsidRDefault="00506D74" w:rsidP="00DE3C78">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9CAF1B" w14:textId="77777777" w:rsidR="00506D74" w:rsidRDefault="00506D74" w:rsidP="00DE3C78">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F66EE8" w14:textId="77777777" w:rsidR="00506D74" w:rsidRDefault="00506D74" w:rsidP="00DE3C78">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7099ACA" w14:textId="77777777" w:rsidR="00506D74" w:rsidRDefault="00506D74" w:rsidP="00DE3C78">
            <w:pPr>
              <w:pStyle w:val="TAL"/>
              <w:rPr>
                <w:lang w:eastAsia="zh-CN"/>
              </w:rPr>
            </w:pPr>
            <w:r>
              <w:rPr>
                <w:rFonts w:eastAsia="MS Mincho"/>
              </w:rPr>
              <w:t>No</w:t>
            </w:r>
          </w:p>
        </w:tc>
      </w:tr>
      <w:tr w:rsidR="00506D74" w14:paraId="6BB9DF96"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3508C7D" w14:textId="77777777" w:rsidR="00506D74" w:rsidRDefault="00506D74" w:rsidP="00DE3C78">
            <w:pPr>
              <w:pStyle w:val="TAL"/>
              <w:rPr>
                <w:rFonts w:cs="Arial"/>
                <w:b/>
                <w:bCs/>
                <w:i/>
                <w:iCs/>
                <w:szCs w:val="18"/>
                <w:lang w:eastAsia="ko-KR"/>
              </w:rPr>
            </w:pPr>
            <w:r>
              <w:rPr>
                <w:b/>
                <w:bCs/>
                <w:i/>
                <w:iCs/>
              </w:rPr>
              <w:t>harq-RTT-TimerDL-ForNTN-MulticastMBS-r17</w:t>
            </w:r>
          </w:p>
          <w:p w14:paraId="442A3A40" w14:textId="77777777" w:rsidR="00506D74" w:rsidRDefault="00506D74" w:rsidP="00DE3C78">
            <w:pPr>
              <w:pStyle w:val="TAL"/>
            </w:pPr>
            <w:r>
              <w:t xml:space="preserve">Indicates whether the UE supports the NTN extension of the </w:t>
            </w:r>
            <w:proofErr w:type="spellStart"/>
            <w:r>
              <w:rPr>
                <w:i/>
              </w:rPr>
              <w:t>drx</w:t>
            </w:r>
            <w:proofErr w:type="spellEnd"/>
            <w:r>
              <w:rPr>
                <w:i/>
              </w:rPr>
              <w:t>-HARQ-RTT-</w:t>
            </w:r>
            <w:proofErr w:type="spellStart"/>
            <w:r>
              <w:rPr>
                <w:i/>
              </w:rPr>
              <w:t>TimerDL</w:t>
            </w:r>
            <w:proofErr w:type="spellEnd"/>
            <w:r>
              <w:rPr>
                <w:i/>
              </w:rPr>
              <w:t xml:space="preserve">-PTM </w:t>
            </w:r>
            <w:r>
              <w:t xml:space="preserve">and </w:t>
            </w:r>
            <w:proofErr w:type="spellStart"/>
            <w:r>
              <w:rPr>
                <w:i/>
              </w:rPr>
              <w:t>drx</w:t>
            </w:r>
            <w:proofErr w:type="spellEnd"/>
            <w:r>
              <w:rPr>
                <w:i/>
              </w:rPr>
              <w:t>-HARQ-RTT-</w:t>
            </w:r>
            <w:proofErr w:type="spellStart"/>
            <w:r>
              <w:rPr>
                <w:i/>
              </w:rPr>
              <w:t>TimerDL</w:t>
            </w:r>
            <w:proofErr w:type="spellEnd"/>
            <w:r>
              <w:t xml:space="preserve"> for MBS Multicast DRX in RRC connected mode.</w:t>
            </w:r>
          </w:p>
          <w:p w14:paraId="230994DA" w14:textId="77777777" w:rsidR="00506D74" w:rsidRDefault="00506D74" w:rsidP="00DE3C78">
            <w:pPr>
              <w:pStyle w:val="TAL"/>
            </w:pPr>
            <w:r>
              <w:t xml:space="preserve">A UE supporting this feature shall also indicate the support of </w:t>
            </w:r>
            <w:r>
              <w:rPr>
                <w:i/>
              </w:rPr>
              <w:t>nonTerrestrialNetwork-r17, dynamicMulticastPCell-r17</w:t>
            </w:r>
            <w:r>
              <w:t>, and at least one of the following features:</w:t>
            </w:r>
          </w:p>
          <w:p w14:paraId="41A03361" w14:textId="77777777" w:rsidR="00506D74" w:rsidRDefault="00506D74" w:rsidP="00DE3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ack-NACK-FeedbackForMulticast-r17</w:t>
            </w:r>
          </w:p>
          <w:p w14:paraId="39DFF551" w14:textId="77777777" w:rsidR="00506D74" w:rsidRDefault="00506D74" w:rsidP="00DE3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ack-NACK-FeedbackForSPS-Multicast-r17</w:t>
            </w:r>
          </w:p>
          <w:p w14:paraId="5FD2FF89" w14:textId="77777777" w:rsidR="00506D74" w:rsidRDefault="00506D74" w:rsidP="00DE3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nack-OnlyFeedbackForMulticast-r17</w:t>
            </w:r>
          </w:p>
          <w:p w14:paraId="3CA2262D" w14:textId="77777777" w:rsidR="00506D74" w:rsidRDefault="00506D74" w:rsidP="00DE3C78">
            <w:pPr>
              <w:pStyle w:val="B1"/>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nack-OnlyFeedbackForSPS-Multicast-r17</w:t>
            </w:r>
          </w:p>
        </w:tc>
        <w:tc>
          <w:tcPr>
            <w:tcW w:w="568" w:type="dxa"/>
            <w:tcBorders>
              <w:top w:val="single" w:sz="4" w:space="0" w:color="808080"/>
              <w:left w:val="single" w:sz="4" w:space="0" w:color="808080"/>
              <w:bottom w:val="single" w:sz="4" w:space="0" w:color="808080"/>
              <w:right w:val="single" w:sz="4" w:space="0" w:color="808080"/>
            </w:tcBorders>
            <w:hideMark/>
          </w:tcPr>
          <w:p w14:paraId="339F6C68" w14:textId="77777777" w:rsidR="00506D74" w:rsidRDefault="00506D74" w:rsidP="00DE3C78">
            <w:pPr>
              <w:pStyle w:val="TAL"/>
            </w:pPr>
            <w:r>
              <w:rPr>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060EA661" w14:textId="77777777" w:rsidR="00506D74" w:rsidRDefault="00506D74" w:rsidP="00DE3C78">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118D7C" w14:textId="77777777" w:rsidR="00506D74" w:rsidRDefault="00506D74" w:rsidP="00DE3C78">
            <w:pPr>
              <w:pStyle w:val="TAL"/>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B6DBB5D" w14:textId="77777777" w:rsidR="00506D74" w:rsidRDefault="00506D74" w:rsidP="00DE3C78">
            <w:pPr>
              <w:pStyle w:val="TAL"/>
              <w:rPr>
                <w:rFonts w:eastAsia="MS Mincho"/>
              </w:rPr>
            </w:pPr>
            <w:r>
              <w:rPr>
                <w:rFonts w:eastAsia="MS Mincho"/>
              </w:rPr>
              <w:t>No</w:t>
            </w:r>
          </w:p>
        </w:tc>
      </w:tr>
      <w:tr w:rsidR="00506D74" w14:paraId="2B77F59B"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4C3609F" w14:textId="77777777" w:rsidR="00506D74" w:rsidRDefault="00506D74" w:rsidP="00DE3C78">
            <w:pPr>
              <w:pStyle w:val="TAL"/>
              <w:rPr>
                <w:b/>
                <w:bCs/>
              </w:rPr>
            </w:pPr>
            <w:r>
              <w:rPr>
                <w:b/>
                <w:bCs/>
                <w:i/>
                <w:iCs/>
              </w:rPr>
              <w:t>intraCG-Prioritization-r17</w:t>
            </w:r>
          </w:p>
          <w:p w14:paraId="665E9996" w14:textId="77777777" w:rsidR="00506D74" w:rsidRDefault="00506D74" w:rsidP="00DE3C78">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563709ED" w14:textId="77777777" w:rsidR="00506D74" w:rsidRDefault="00506D74" w:rsidP="00DE3C78">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849B4C" w14:textId="77777777" w:rsidR="00506D74" w:rsidRDefault="00506D74" w:rsidP="00DE3C78">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46700D" w14:textId="77777777" w:rsidR="00506D74" w:rsidRDefault="00506D74" w:rsidP="00DE3C78">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3457A76" w14:textId="77777777" w:rsidR="00506D74" w:rsidRDefault="00506D74" w:rsidP="00DE3C78">
            <w:pPr>
              <w:pStyle w:val="TAL"/>
              <w:rPr>
                <w:lang w:eastAsia="zh-CN"/>
              </w:rPr>
            </w:pPr>
            <w:r>
              <w:t>No</w:t>
            </w:r>
          </w:p>
        </w:tc>
      </w:tr>
      <w:tr w:rsidR="00506D74" w14:paraId="01BE78A7"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4161500" w14:textId="77777777" w:rsidR="00506D74" w:rsidRDefault="00506D74" w:rsidP="00DE3C78">
            <w:pPr>
              <w:pStyle w:val="TAL"/>
              <w:rPr>
                <w:b/>
                <w:bCs/>
                <w:i/>
                <w:iCs/>
              </w:rPr>
            </w:pPr>
            <w:r>
              <w:rPr>
                <w:b/>
                <w:bCs/>
                <w:i/>
                <w:iCs/>
              </w:rPr>
              <w:lastRenderedPageBreak/>
              <w:t>jointPrioritizationCG-Retx-Timer-r17</w:t>
            </w:r>
          </w:p>
          <w:p w14:paraId="4E3064BC" w14:textId="77777777" w:rsidR="00506D74" w:rsidRDefault="00506D74" w:rsidP="00DE3C78">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319561EE" w14:textId="77777777" w:rsidR="00506D74" w:rsidRDefault="00506D74" w:rsidP="00DE3C78">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DAB4F0" w14:textId="77777777" w:rsidR="00506D74" w:rsidRDefault="00506D74" w:rsidP="00DE3C78">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5C2DFC" w14:textId="77777777" w:rsidR="00506D74" w:rsidRDefault="00506D74" w:rsidP="00DE3C78">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25CEB5F" w14:textId="77777777" w:rsidR="00506D74" w:rsidRDefault="00506D74" w:rsidP="00DE3C78">
            <w:pPr>
              <w:pStyle w:val="TAL"/>
              <w:rPr>
                <w:lang w:eastAsia="zh-CN"/>
              </w:rPr>
            </w:pPr>
            <w:r>
              <w:t>No</w:t>
            </w:r>
          </w:p>
        </w:tc>
      </w:tr>
      <w:tr w:rsidR="00506D74" w14:paraId="5193AFC4"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32749AE" w14:textId="77777777" w:rsidR="00506D74" w:rsidRDefault="00506D74" w:rsidP="00DE3C78">
            <w:pPr>
              <w:pStyle w:val="TAL"/>
              <w:rPr>
                <w:b/>
                <w:bCs/>
                <w:i/>
                <w:iCs/>
                <w:lang w:eastAsia="zh-CN"/>
              </w:rPr>
            </w:pPr>
            <w:r>
              <w:rPr>
                <w:b/>
                <w:bCs/>
                <w:i/>
                <w:iCs/>
                <w:lang w:eastAsia="zh-CN"/>
              </w:rPr>
              <w:t>lastTransmissionUL-r17</w:t>
            </w:r>
          </w:p>
          <w:p w14:paraId="154255BB" w14:textId="77777777" w:rsidR="00506D74" w:rsidRDefault="00506D74" w:rsidP="00DE3C78">
            <w:pPr>
              <w:pStyle w:val="TAL"/>
              <w:rPr>
                <w:b/>
                <w:bCs/>
                <w:i/>
                <w:iCs/>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CDFB648" w14:textId="77777777" w:rsidR="00506D74" w:rsidRDefault="00506D74" w:rsidP="00DE3C78">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D60A1B9" w14:textId="77777777" w:rsidR="00506D74" w:rsidRDefault="00506D74" w:rsidP="00DE3C78">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8F500" w14:textId="77777777" w:rsidR="00506D74" w:rsidRDefault="00506D74" w:rsidP="00DE3C78">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14BBCB9" w14:textId="77777777" w:rsidR="00506D74" w:rsidRDefault="00506D74" w:rsidP="00DE3C78">
            <w:pPr>
              <w:pStyle w:val="TAL"/>
            </w:pPr>
            <w:r>
              <w:rPr>
                <w:szCs w:val="18"/>
                <w:lang w:eastAsia="zh-CN"/>
              </w:rPr>
              <w:t>No</w:t>
            </w:r>
          </w:p>
        </w:tc>
      </w:tr>
      <w:tr w:rsidR="00506D74" w14:paraId="6060EF99"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9CAD2A4" w14:textId="77777777" w:rsidR="00506D74" w:rsidRDefault="00506D74" w:rsidP="00DE3C78">
            <w:pPr>
              <w:pStyle w:val="TAL"/>
              <w:rPr>
                <w:b/>
                <w:i/>
              </w:rPr>
            </w:pPr>
            <w:r>
              <w:rPr>
                <w:b/>
                <w:i/>
              </w:rPr>
              <w:t>lch-PriorityBasedPrioritization-r16</w:t>
            </w:r>
          </w:p>
          <w:p w14:paraId="64FF93C0" w14:textId="77777777" w:rsidR="00506D74" w:rsidRDefault="00506D74" w:rsidP="00DE3C78">
            <w:pPr>
              <w:pStyle w:val="TAL"/>
            </w:pPr>
            <w: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3BD4131A"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EDAAEE"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C3482D"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FB4A669" w14:textId="77777777" w:rsidR="00506D74" w:rsidRDefault="00506D74" w:rsidP="00DE3C78">
            <w:pPr>
              <w:pStyle w:val="TAL"/>
            </w:pPr>
            <w:r>
              <w:rPr>
                <w:rFonts w:cs="Arial"/>
                <w:szCs w:val="18"/>
              </w:rPr>
              <w:t>No</w:t>
            </w:r>
          </w:p>
        </w:tc>
      </w:tr>
      <w:tr w:rsidR="00506D74" w14:paraId="693F8668"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1D4982D" w14:textId="77777777" w:rsidR="00506D74" w:rsidRDefault="00506D74" w:rsidP="00DE3C78">
            <w:pPr>
              <w:pStyle w:val="TAL"/>
              <w:rPr>
                <w:b/>
                <w:i/>
              </w:rPr>
            </w:pPr>
            <w:r>
              <w:rPr>
                <w:b/>
                <w:i/>
              </w:rPr>
              <w:t>lch-ToConfiguredGrantMapping-r16</w:t>
            </w:r>
          </w:p>
          <w:p w14:paraId="53DEB6C9" w14:textId="77777777" w:rsidR="00506D74" w:rsidRDefault="00506D74" w:rsidP="00DE3C78">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22171EF5"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0B50A1"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21101A"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73603A" w14:textId="77777777" w:rsidR="00506D74" w:rsidRDefault="00506D74" w:rsidP="00DE3C78">
            <w:pPr>
              <w:pStyle w:val="TAL"/>
            </w:pPr>
            <w:r>
              <w:rPr>
                <w:rFonts w:cs="Arial"/>
                <w:szCs w:val="18"/>
              </w:rPr>
              <w:t>No</w:t>
            </w:r>
          </w:p>
        </w:tc>
      </w:tr>
      <w:tr w:rsidR="00506D74" w14:paraId="6F1AC04C"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5142EDB" w14:textId="77777777" w:rsidR="00506D74" w:rsidRDefault="00506D74" w:rsidP="00DE3C78">
            <w:pPr>
              <w:pStyle w:val="TAL"/>
              <w:rPr>
                <w:b/>
                <w:i/>
              </w:rPr>
            </w:pPr>
            <w:r>
              <w:rPr>
                <w:b/>
                <w:i/>
              </w:rPr>
              <w:t>lch-ToGrantPriorityRestriction-r16</w:t>
            </w:r>
          </w:p>
          <w:p w14:paraId="325650B1" w14:textId="77777777" w:rsidR="00506D74" w:rsidRDefault="00506D74" w:rsidP="00DE3C78">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34625491"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B531658"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8CF55F"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3AE41B0" w14:textId="77777777" w:rsidR="00506D74" w:rsidRDefault="00506D74" w:rsidP="00DE3C78">
            <w:pPr>
              <w:pStyle w:val="TAL"/>
            </w:pPr>
            <w:r>
              <w:rPr>
                <w:rFonts w:cs="Arial"/>
                <w:szCs w:val="18"/>
              </w:rPr>
              <w:t>No</w:t>
            </w:r>
          </w:p>
        </w:tc>
      </w:tr>
      <w:tr w:rsidR="00506D74" w14:paraId="7F86C0C2"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05008C3" w14:textId="77777777" w:rsidR="00506D74" w:rsidRDefault="00506D74" w:rsidP="00DE3C78">
            <w:pPr>
              <w:pStyle w:val="TAL"/>
              <w:rPr>
                <w:b/>
                <w:i/>
              </w:rPr>
            </w:pPr>
            <w:proofErr w:type="spellStart"/>
            <w:r>
              <w:rPr>
                <w:b/>
                <w:i/>
              </w:rPr>
              <w:t>lch-ToSCellRestriction</w:t>
            </w:r>
            <w:proofErr w:type="spellEnd"/>
          </w:p>
          <w:p w14:paraId="496D0312" w14:textId="77777777" w:rsidR="00506D74" w:rsidRDefault="00506D74" w:rsidP="00DE3C78">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761BA878" w14:textId="77777777" w:rsidR="00506D74" w:rsidRDefault="00506D74" w:rsidP="00DE3C78">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1B091E" w14:textId="77777777" w:rsidR="00506D74" w:rsidRDefault="00506D74" w:rsidP="00DE3C7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3991C1" w14:textId="77777777" w:rsidR="00506D74" w:rsidRDefault="00506D74" w:rsidP="00DE3C78">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1994206" w14:textId="77777777" w:rsidR="00506D74" w:rsidRDefault="00506D74" w:rsidP="00DE3C78">
            <w:pPr>
              <w:pStyle w:val="TAL"/>
              <w:jc w:val="center"/>
              <w:rPr>
                <w:rFonts w:cs="Arial"/>
                <w:szCs w:val="18"/>
              </w:rPr>
            </w:pPr>
            <w:r>
              <w:rPr>
                <w:rFonts w:cs="Arial"/>
                <w:szCs w:val="18"/>
              </w:rPr>
              <w:t>No</w:t>
            </w:r>
          </w:p>
        </w:tc>
      </w:tr>
      <w:tr w:rsidR="00506D74" w14:paraId="1D08B458"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F9DD7D9" w14:textId="77777777" w:rsidR="00506D74" w:rsidRDefault="00506D74" w:rsidP="00DE3C78">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156E85F6" w14:textId="77777777" w:rsidR="00506D74" w:rsidRDefault="00506D74" w:rsidP="00DE3C78">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C15F805"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D8C6DD"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51C71A"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05020D8" w14:textId="77777777" w:rsidR="00506D74" w:rsidRDefault="00506D74" w:rsidP="00DE3C78">
            <w:pPr>
              <w:pStyle w:val="TAL"/>
              <w:jc w:val="center"/>
              <w:rPr>
                <w:rFonts w:cs="Arial"/>
                <w:bCs/>
                <w:iCs/>
                <w:szCs w:val="18"/>
              </w:rPr>
            </w:pPr>
            <w:r>
              <w:rPr>
                <w:rFonts w:cs="Arial"/>
                <w:bCs/>
                <w:iCs/>
                <w:szCs w:val="18"/>
              </w:rPr>
              <w:t>No</w:t>
            </w:r>
          </w:p>
        </w:tc>
      </w:tr>
      <w:tr w:rsidR="00506D74" w14:paraId="5AD9175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1FB5E72" w14:textId="77777777" w:rsidR="00506D74" w:rsidRDefault="00506D74" w:rsidP="00DE3C78">
            <w:pPr>
              <w:pStyle w:val="TAL"/>
              <w:rPr>
                <w:rFonts w:cs="Arial"/>
                <w:b/>
                <w:bCs/>
                <w:i/>
                <w:iCs/>
                <w:szCs w:val="18"/>
              </w:rPr>
            </w:pPr>
            <w:proofErr w:type="spellStart"/>
            <w:r>
              <w:rPr>
                <w:rFonts w:cs="Arial"/>
                <w:b/>
                <w:bCs/>
                <w:i/>
                <w:iCs/>
                <w:szCs w:val="18"/>
              </w:rPr>
              <w:t>logicalChannelSR-DelayTimer</w:t>
            </w:r>
            <w:proofErr w:type="spellEnd"/>
          </w:p>
          <w:p w14:paraId="536338C5" w14:textId="77777777" w:rsidR="00506D74" w:rsidRDefault="00506D74" w:rsidP="00DE3C78">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085B310"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43329F4"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DD57DE"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B80E4DF" w14:textId="77777777" w:rsidR="00506D74" w:rsidRDefault="00506D74" w:rsidP="00DE3C78">
            <w:pPr>
              <w:pStyle w:val="TAL"/>
              <w:jc w:val="center"/>
              <w:rPr>
                <w:rFonts w:cs="Arial"/>
                <w:bCs/>
                <w:iCs/>
                <w:szCs w:val="18"/>
              </w:rPr>
            </w:pPr>
            <w:r>
              <w:rPr>
                <w:rFonts w:cs="Arial"/>
                <w:bCs/>
                <w:iCs/>
                <w:szCs w:val="18"/>
              </w:rPr>
              <w:t>No</w:t>
            </w:r>
          </w:p>
        </w:tc>
      </w:tr>
      <w:tr w:rsidR="00506D74" w14:paraId="4630FAE7"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561B774" w14:textId="77777777" w:rsidR="00506D74" w:rsidRDefault="00506D74" w:rsidP="00DE3C78">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20C7BC3A" w14:textId="77777777" w:rsidR="00506D74" w:rsidRDefault="00506D74" w:rsidP="00DE3C78">
            <w:pPr>
              <w:pStyle w:val="TAL"/>
              <w:rPr>
                <w:rFonts w:cs="Arial"/>
                <w:b/>
                <w:bCs/>
                <w:i/>
                <w:iCs/>
                <w:szCs w:val="18"/>
              </w:rPr>
            </w:pPr>
            <w: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98CC3CE"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407B4C" w14:textId="77777777" w:rsidR="00506D74" w:rsidRDefault="00506D74" w:rsidP="00DE3C78">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CC6D4B1"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2DA9271" w14:textId="77777777" w:rsidR="00506D74" w:rsidRDefault="00506D74" w:rsidP="00DE3C78">
            <w:pPr>
              <w:pStyle w:val="TAL"/>
              <w:jc w:val="center"/>
              <w:rPr>
                <w:rFonts w:cs="Arial"/>
                <w:bCs/>
                <w:iCs/>
                <w:szCs w:val="18"/>
              </w:rPr>
            </w:pPr>
            <w:r>
              <w:rPr>
                <w:rFonts w:cs="Arial"/>
                <w:bCs/>
                <w:iCs/>
                <w:szCs w:val="18"/>
              </w:rPr>
              <w:t>No</w:t>
            </w:r>
          </w:p>
        </w:tc>
      </w:tr>
      <w:tr w:rsidR="00506D74" w14:paraId="30CD4B34"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0164183" w14:textId="77777777" w:rsidR="00506D74" w:rsidRDefault="00506D74" w:rsidP="00DE3C78">
            <w:pPr>
              <w:pStyle w:val="TAL"/>
              <w:rPr>
                <w:rFonts w:cs="Arial"/>
                <w:b/>
                <w:bCs/>
                <w:i/>
                <w:iCs/>
                <w:szCs w:val="18"/>
              </w:rPr>
            </w:pPr>
            <w:r>
              <w:rPr>
                <w:rFonts w:cs="Arial"/>
                <w:b/>
                <w:bCs/>
                <w:i/>
                <w:iCs/>
                <w:szCs w:val="18"/>
              </w:rPr>
              <w:t>mg-ActivationCommPRS-Meas-r17</w:t>
            </w:r>
          </w:p>
          <w:p w14:paraId="50DC3760" w14:textId="77777777" w:rsidR="00506D74" w:rsidRDefault="00506D74" w:rsidP="00DE3C78">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2B453039"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57C616"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57097D"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13F5E5" w14:textId="77777777" w:rsidR="00506D74" w:rsidRDefault="00506D74" w:rsidP="00DE3C78">
            <w:pPr>
              <w:pStyle w:val="TAL"/>
              <w:jc w:val="center"/>
              <w:rPr>
                <w:rFonts w:cs="Arial"/>
                <w:bCs/>
                <w:iCs/>
                <w:szCs w:val="18"/>
              </w:rPr>
            </w:pPr>
            <w:r>
              <w:rPr>
                <w:rFonts w:cs="Arial"/>
                <w:bCs/>
                <w:iCs/>
                <w:szCs w:val="18"/>
              </w:rPr>
              <w:t>No</w:t>
            </w:r>
          </w:p>
        </w:tc>
      </w:tr>
      <w:tr w:rsidR="00506D74" w14:paraId="6BE9023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ECACADA" w14:textId="77777777" w:rsidR="00506D74" w:rsidRDefault="00506D74" w:rsidP="00DE3C78">
            <w:pPr>
              <w:pStyle w:val="TAL"/>
              <w:rPr>
                <w:rFonts w:cs="Arial"/>
                <w:b/>
                <w:bCs/>
                <w:i/>
                <w:iCs/>
                <w:szCs w:val="18"/>
              </w:rPr>
            </w:pPr>
            <w:r>
              <w:rPr>
                <w:rFonts w:cs="Arial"/>
                <w:b/>
                <w:bCs/>
                <w:i/>
                <w:iCs/>
                <w:szCs w:val="18"/>
              </w:rPr>
              <w:t>mg-ActivationRequestPRS-Meas-r17</w:t>
            </w:r>
          </w:p>
          <w:p w14:paraId="54D4F98A" w14:textId="77777777" w:rsidR="00506D74" w:rsidRDefault="00506D74" w:rsidP="00DE3C78">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09761600"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236C2F0"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E128DC"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DE95830" w14:textId="77777777" w:rsidR="00506D74" w:rsidRDefault="00506D74" w:rsidP="00DE3C78">
            <w:pPr>
              <w:pStyle w:val="TAL"/>
              <w:jc w:val="center"/>
              <w:rPr>
                <w:rFonts w:cs="Arial"/>
                <w:bCs/>
                <w:iCs/>
                <w:szCs w:val="18"/>
              </w:rPr>
            </w:pPr>
            <w:r>
              <w:rPr>
                <w:rFonts w:cs="Arial"/>
                <w:bCs/>
                <w:iCs/>
                <w:szCs w:val="18"/>
              </w:rPr>
              <w:t>No</w:t>
            </w:r>
          </w:p>
        </w:tc>
      </w:tr>
      <w:tr w:rsidR="00506D74" w14:paraId="4DF42AE8"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5074E46" w14:textId="77777777" w:rsidR="00506D74" w:rsidRDefault="00506D74" w:rsidP="00DE3C78">
            <w:pPr>
              <w:pStyle w:val="TAL"/>
              <w:rPr>
                <w:b/>
                <w:bCs/>
                <w:i/>
                <w:iCs/>
                <w:lang w:eastAsia="en-GB"/>
              </w:rPr>
            </w:pPr>
            <w:r>
              <w:rPr>
                <w:b/>
                <w:bCs/>
                <w:i/>
                <w:iCs/>
                <w:lang w:eastAsia="en-GB"/>
              </w:rPr>
              <w:t>mTRP-PUSCH-PHR-Type1-Reporting-r17</w:t>
            </w:r>
          </w:p>
          <w:p w14:paraId="6452C026" w14:textId="77777777" w:rsidR="00506D74" w:rsidRDefault="00506D74" w:rsidP="00DE3C78">
            <w:pPr>
              <w:pStyle w:val="TAL"/>
            </w:pPr>
            <w:r>
              <w:t xml:space="preserve">Indicates whether UE supports reporting of Type 1 power headroom information only for the case where the Serving Cell is configured with multiple TRP PUSCH repetitions and the MAC entity this Serving Cell belongs to is configured with </w:t>
            </w:r>
            <w:proofErr w:type="spellStart"/>
            <w:r>
              <w:rPr>
                <w:i/>
                <w:iCs/>
              </w:rPr>
              <w:t>twoPHRMode</w:t>
            </w:r>
            <w:proofErr w:type="spellEnd"/>
            <w:r>
              <w:t xml:space="preserve"> as specified in TS 38.321[8].</w:t>
            </w:r>
          </w:p>
          <w:p w14:paraId="55A26126" w14:textId="77777777" w:rsidR="00506D74" w:rsidRDefault="00506D74" w:rsidP="00DE3C78">
            <w:pPr>
              <w:pStyle w:val="TAL"/>
            </w:pPr>
            <w:r>
              <w:rPr>
                <w:lang w:eastAsia="ko-KR"/>
              </w:rPr>
              <w:t>This feature is mandatory if the UE supports</w:t>
            </w:r>
            <w:r>
              <w:t xml:space="preserve"> </w:t>
            </w:r>
            <w:r>
              <w:rPr>
                <w:i/>
                <w:iCs/>
              </w:rPr>
              <w:t>mTRP-PUSCH-twoPHR-Reporting-r17</w:t>
            </w:r>
            <w:r>
              <w:rPr>
                <w:lang w:eastAsia="ko-KR"/>
              </w:rPr>
              <w:t xml:space="preserve"> for at least one frequency band.</w:t>
            </w:r>
          </w:p>
        </w:tc>
        <w:tc>
          <w:tcPr>
            <w:tcW w:w="568" w:type="dxa"/>
            <w:tcBorders>
              <w:top w:val="single" w:sz="4" w:space="0" w:color="808080"/>
              <w:left w:val="single" w:sz="4" w:space="0" w:color="808080"/>
              <w:bottom w:val="single" w:sz="4" w:space="0" w:color="808080"/>
              <w:right w:val="single" w:sz="4" w:space="0" w:color="808080"/>
            </w:tcBorders>
            <w:hideMark/>
          </w:tcPr>
          <w:p w14:paraId="5175C57F" w14:textId="77777777" w:rsidR="00506D74" w:rsidRDefault="00506D74" w:rsidP="00DE3C7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26790C" w14:textId="77777777" w:rsidR="00506D74" w:rsidRDefault="00506D74" w:rsidP="00DE3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4FE8805" w14:textId="77777777" w:rsidR="00506D74" w:rsidRDefault="00506D74" w:rsidP="00DE3C7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3B4E650" w14:textId="77777777" w:rsidR="00506D74" w:rsidRDefault="00506D74" w:rsidP="00DE3C78">
            <w:pPr>
              <w:pStyle w:val="TAL"/>
              <w:jc w:val="center"/>
            </w:pPr>
            <w:r>
              <w:t>No</w:t>
            </w:r>
          </w:p>
        </w:tc>
      </w:tr>
      <w:tr w:rsidR="00506D74" w14:paraId="2B3AEAE0"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B1EE7B1" w14:textId="77777777" w:rsidR="00506D74" w:rsidRDefault="00506D74" w:rsidP="00DE3C78">
            <w:pPr>
              <w:pStyle w:val="TAL"/>
              <w:rPr>
                <w:rFonts w:cs="Arial"/>
                <w:b/>
                <w:bCs/>
                <w:i/>
                <w:iCs/>
                <w:szCs w:val="18"/>
              </w:rPr>
            </w:pPr>
            <w:proofErr w:type="spellStart"/>
            <w:r>
              <w:rPr>
                <w:rFonts w:cs="Arial"/>
                <w:b/>
                <w:bCs/>
                <w:i/>
                <w:iCs/>
                <w:szCs w:val="18"/>
              </w:rPr>
              <w:t>multipleConfiguredGrants</w:t>
            </w:r>
            <w:proofErr w:type="spellEnd"/>
          </w:p>
          <w:p w14:paraId="5BAB29DF" w14:textId="77777777" w:rsidR="00506D74" w:rsidRDefault="00506D74" w:rsidP="00DE3C78">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50722F2C"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78878AF"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8AB946"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9F29B41" w14:textId="77777777" w:rsidR="00506D74" w:rsidRDefault="00506D74" w:rsidP="00DE3C78">
            <w:pPr>
              <w:pStyle w:val="TAL"/>
              <w:jc w:val="center"/>
              <w:rPr>
                <w:rFonts w:cs="Arial"/>
                <w:bCs/>
                <w:iCs/>
                <w:szCs w:val="18"/>
              </w:rPr>
            </w:pPr>
            <w:r>
              <w:rPr>
                <w:rFonts w:cs="Arial"/>
                <w:bCs/>
                <w:iCs/>
                <w:szCs w:val="18"/>
              </w:rPr>
              <w:t>No</w:t>
            </w:r>
          </w:p>
        </w:tc>
      </w:tr>
      <w:tr w:rsidR="00506D74" w14:paraId="2D7FBB63"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E515A30" w14:textId="77777777" w:rsidR="00506D74" w:rsidRDefault="00506D74" w:rsidP="00DE3C78">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61FD8980" w14:textId="77777777" w:rsidR="00506D74" w:rsidRDefault="00506D74" w:rsidP="00DE3C78">
            <w:pPr>
              <w:pStyle w:val="TAL"/>
              <w:rPr>
                <w:rFonts w:cs="Arial"/>
                <w:b/>
                <w:bCs/>
                <w:i/>
                <w:iCs/>
                <w:szCs w:val="18"/>
              </w:rPr>
            </w:pPr>
            <w: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690D7D4"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DB4C22D"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89E9DF"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7DE12B0" w14:textId="77777777" w:rsidR="00506D74" w:rsidRDefault="00506D74" w:rsidP="00DE3C78">
            <w:pPr>
              <w:pStyle w:val="TAL"/>
              <w:jc w:val="center"/>
              <w:rPr>
                <w:rFonts w:cs="Arial"/>
                <w:bCs/>
                <w:iCs/>
                <w:szCs w:val="18"/>
              </w:rPr>
            </w:pPr>
            <w:r>
              <w:rPr>
                <w:rFonts w:cs="Arial"/>
                <w:bCs/>
                <w:iCs/>
                <w:szCs w:val="18"/>
              </w:rPr>
              <w:t>No</w:t>
            </w:r>
          </w:p>
        </w:tc>
      </w:tr>
      <w:tr w:rsidR="00506D74" w14:paraId="6E79FE57"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8448974" w14:textId="77777777" w:rsidR="00506D74" w:rsidRDefault="00506D74" w:rsidP="00DE3C78">
            <w:pPr>
              <w:pStyle w:val="TAL"/>
              <w:rPr>
                <w:noProof/>
              </w:rPr>
            </w:pPr>
            <w:r>
              <w:rPr>
                <w:b/>
                <w:bCs/>
                <w:i/>
                <w:iCs/>
                <w:noProof/>
              </w:rPr>
              <w:t>non-IntegerDRX-r18</w:t>
            </w:r>
          </w:p>
          <w:p w14:paraId="1859DB5E" w14:textId="77777777" w:rsidR="00506D74" w:rsidRDefault="00506D74" w:rsidP="00DE3C78">
            <w:pPr>
              <w:pStyle w:val="TAL"/>
              <w:rPr>
                <w:rFonts w:cs="Arial"/>
                <w:b/>
                <w:bCs/>
                <w:i/>
                <w:iCs/>
                <w:szCs w:val="18"/>
              </w:rPr>
            </w:pPr>
            <w:r>
              <w:rPr>
                <w:noProof/>
              </w:rPr>
              <w:t>Indicates whether the UE supports non-integer DRX periodicity as specified in TS 38.331 [9] and TS 38.321 [8].</w:t>
            </w:r>
          </w:p>
        </w:tc>
        <w:tc>
          <w:tcPr>
            <w:tcW w:w="568" w:type="dxa"/>
            <w:tcBorders>
              <w:top w:val="single" w:sz="4" w:space="0" w:color="808080"/>
              <w:left w:val="single" w:sz="4" w:space="0" w:color="808080"/>
              <w:bottom w:val="single" w:sz="4" w:space="0" w:color="808080"/>
              <w:right w:val="single" w:sz="4" w:space="0" w:color="808080"/>
            </w:tcBorders>
            <w:hideMark/>
          </w:tcPr>
          <w:p w14:paraId="4A416FC7"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B69FBD6"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EF12B7"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ADC561" w14:textId="77777777" w:rsidR="00506D74" w:rsidRDefault="00506D74" w:rsidP="00DE3C78">
            <w:pPr>
              <w:pStyle w:val="TAL"/>
              <w:jc w:val="center"/>
              <w:rPr>
                <w:rFonts w:cs="Arial"/>
                <w:bCs/>
                <w:iCs/>
                <w:szCs w:val="18"/>
              </w:rPr>
            </w:pPr>
            <w:r>
              <w:rPr>
                <w:rFonts w:cs="Arial"/>
                <w:bCs/>
                <w:iCs/>
                <w:szCs w:val="18"/>
              </w:rPr>
              <w:t>No</w:t>
            </w:r>
          </w:p>
        </w:tc>
      </w:tr>
      <w:tr w:rsidR="00506D74" w14:paraId="3E0D2C7E"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91F4338" w14:textId="77777777" w:rsidR="00506D74" w:rsidRDefault="00506D74" w:rsidP="00DE3C78">
            <w:pPr>
              <w:pStyle w:val="TAL"/>
              <w:rPr>
                <w:b/>
                <w:i/>
              </w:rPr>
            </w:pPr>
            <w:proofErr w:type="spellStart"/>
            <w:r>
              <w:rPr>
                <w:b/>
                <w:i/>
              </w:rPr>
              <w:t>recommendedBitRate</w:t>
            </w:r>
            <w:proofErr w:type="spellEnd"/>
          </w:p>
          <w:p w14:paraId="1F629FAD" w14:textId="77777777" w:rsidR="00506D74" w:rsidRDefault="00506D74" w:rsidP="00DE3C78">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5946BA4" w14:textId="77777777" w:rsidR="00506D74" w:rsidRDefault="00506D74" w:rsidP="00DE3C7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F24A78" w14:textId="77777777" w:rsidR="00506D74" w:rsidRDefault="00506D74" w:rsidP="00DE3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1FB9E7" w14:textId="77777777" w:rsidR="00506D74" w:rsidRDefault="00506D74" w:rsidP="00DE3C7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F2BCABB" w14:textId="77777777" w:rsidR="00506D74" w:rsidRDefault="00506D74" w:rsidP="00DE3C78">
            <w:pPr>
              <w:pStyle w:val="TAL"/>
              <w:jc w:val="center"/>
            </w:pPr>
            <w:r>
              <w:t>No</w:t>
            </w:r>
          </w:p>
        </w:tc>
      </w:tr>
      <w:tr w:rsidR="00506D74" w14:paraId="5BF4963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A70BF55" w14:textId="77777777" w:rsidR="00506D74" w:rsidRDefault="00506D74" w:rsidP="00DE3C78">
            <w:pPr>
              <w:pStyle w:val="TAL"/>
              <w:rPr>
                <w:b/>
                <w:bCs/>
                <w:i/>
                <w:noProof/>
                <w:lang w:eastAsia="en-GB"/>
              </w:rPr>
            </w:pPr>
            <w:r>
              <w:rPr>
                <w:b/>
                <w:bCs/>
                <w:i/>
                <w:noProof/>
                <w:lang w:eastAsia="en-GB"/>
              </w:rPr>
              <w:lastRenderedPageBreak/>
              <w:t>recommendedBitRateMultiplier-r16</w:t>
            </w:r>
          </w:p>
          <w:p w14:paraId="7268E662" w14:textId="77777777" w:rsidR="00506D74" w:rsidRDefault="00506D74" w:rsidP="00DE3C78">
            <w:pPr>
              <w:pStyle w:val="TAL"/>
              <w:rPr>
                <w:b/>
                <w:i/>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3D5B3AE2" w14:textId="77777777" w:rsidR="00506D74" w:rsidRDefault="00506D74" w:rsidP="00DE3C7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EEBE8D" w14:textId="77777777" w:rsidR="00506D74" w:rsidRDefault="00506D74" w:rsidP="00DE3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1107E2" w14:textId="77777777" w:rsidR="00506D74" w:rsidRDefault="00506D74" w:rsidP="00DE3C7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96828DD" w14:textId="77777777" w:rsidR="00506D74" w:rsidRDefault="00506D74" w:rsidP="00DE3C78">
            <w:pPr>
              <w:pStyle w:val="TAL"/>
              <w:jc w:val="center"/>
            </w:pPr>
            <w:r>
              <w:t>No</w:t>
            </w:r>
          </w:p>
        </w:tc>
      </w:tr>
      <w:tr w:rsidR="00506D74" w14:paraId="0798D45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1341725" w14:textId="77777777" w:rsidR="00506D74" w:rsidRDefault="00506D74" w:rsidP="00DE3C78">
            <w:pPr>
              <w:pStyle w:val="TAL"/>
              <w:rPr>
                <w:b/>
                <w:i/>
              </w:rPr>
            </w:pPr>
            <w:proofErr w:type="spellStart"/>
            <w:r>
              <w:rPr>
                <w:b/>
                <w:i/>
              </w:rPr>
              <w:t>recommendedBitRateQuery</w:t>
            </w:r>
            <w:proofErr w:type="spellEnd"/>
          </w:p>
          <w:p w14:paraId="5668CBBE" w14:textId="77777777" w:rsidR="00506D74" w:rsidRDefault="00506D74" w:rsidP="00DE3C78">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0D5D280B" w14:textId="77777777" w:rsidR="00506D74" w:rsidRDefault="00506D74" w:rsidP="00DE3C7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D5F6AD" w14:textId="77777777" w:rsidR="00506D74" w:rsidRDefault="00506D74" w:rsidP="00DE3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652C08" w14:textId="77777777" w:rsidR="00506D74" w:rsidRDefault="00506D74" w:rsidP="00DE3C7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456F8F0" w14:textId="77777777" w:rsidR="00506D74" w:rsidRDefault="00506D74" w:rsidP="00DE3C78">
            <w:pPr>
              <w:pStyle w:val="TAL"/>
              <w:jc w:val="center"/>
            </w:pPr>
            <w:r>
              <w:t>No</w:t>
            </w:r>
          </w:p>
        </w:tc>
      </w:tr>
      <w:tr w:rsidR="00506D74" w14:paraId="5EFE10A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D1726EA" w14:textId="77777777" w:rsidR="00506D74" w:rsidRDefault="00506D74" w:rsidP="00DE3C78">
            <w:pPr>
              <w:pStyle w:val="TAL"/>
              <w:rPr>
                <w:rFonts w:cs="Arial"/>
                <w:b/>
                <w:bCs/>
                <w:i/>
                <w:iCs/>
                <w:szCs w:val="18"/>
              </w:rPr>
            </w:pPr>
            <w:r>
              <w:rPr>
                <w:rFonts w:cs="Arial"/>
                <w:b/>
                <w:bCs/>
                <w:i/>
                <w:iCs/>
                <w:szCs w:val="18"/>
              </w:rPr>
              <w:t>secondaryDRX-Group-r16</w:t>
            </w:r>
          </w:p>
          <w:p w14:paraId="4C3C848C" w14:textId="77777777" w:rsidR="00506D74" w:rsidRDefault="00506D74" w:rsidP="00DE3C78">
            <w:pPr>
              <w:pStyle w:val="TAL"/>
              <w:rPr>
                <w:b/>
                <w:i/>
              </w:rPr>
            </w:pPr>
            <w:r>
              <w:rPr>
                <w:rFonts w:cs="Arial"/>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8B5C8C6" w14:textId="77777777" w:rsidR="00506D74" w:rsidRDefault="00506D74" w:rsidP="00DE3C78">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E42C93" w14:textId="77777777" w:rsidR="00506D74" w:rsidRDefault="00506D74" w:rsidP="00DE3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8EB24F" w14:textId="77777777" w:rsidR="00506D74" w:rsidRDefault="00506D74" w:rsidP="00DE3C78">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95B4F4E" w14:textId="77777777" w:rsidR="00506D74" w:rsidRDefault="00506D74" w:rsidP="00DE3C78">
            <w:pPr>
              <w:pStyle w:val="TAL"/>
              <w:jc w:val="center"/>
            </w:pPr>
            <w:r>
              <w:t>No</w:t>
            </w:r>
          </w:p>
        </w:tc>
      </w:tr>
      <w:tr w:rsidR="00506D74" w14:paraId="3ACCD8C6"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3D245D7" w14:textId="77777777" w:rsidR="00506D74" w:rsidRDefault="00506D74" w:rsidP="00DE3C78">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44CE1B27" w14:textId="77777777" w:rsidR="00506D74" w:rsidRDefault="00506D74" w:rsidP="00DE3C78">
            <w:pPr>
              <w:pStyle w:val="TAL"/>
              <w:rPr>
                <w:rFonts w:cs="Arial"/>
                <w:b/>
                <w:bCs/>
                <w:i/>
                <w:iCs/>
                <w:szCs w:val="18"/>
              </w:rPr>
            </w:pPr>
            <w: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1F47D09"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6DA242" w14:textId="77777777" w:rsidR="00506D74" w:rsidRDefault="00506D74" w:rsidP="00DE3C78">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7F6653E"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296B5E5" w14:textId="77777777" w:rsidR="00506D74" w:rsidRDefault="00506D74" w:rsidP="00DE3C78">
            <w:pPr>
              <w:pStyle w:val="TAL"/>
              <w:jc w:val="center"/>
              <w:rPr>
                <w:rFonts w:cs="Arial"/>
                <w:bCs/>
                <w:iCs/>
                <w:szCs w:val="18"/>
              </w:rPr>
            </w:pPr>
            <w:r>
              <w:t>No</w:t>
            </w:r>
          </w:p>
        </w:tc>
      </w:tr>
      <w:tr w:rsidR="00506D74" w14:paraId="5AD968D3"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FA501D0" w14:textId="77777777" w:rsidR="00506D74" w:rsidRDefault="00506D74" w:rsidP="00DE3C78">
            <w:pPr>
              <w:pStyle w:val="TAL"/>
              <w:rPr>
                <w:b/>
                <w:i/>
              </w:rPr>
            </w:pPr>
            <w:r>
              <w:rPr>
                <w:b/>
                <w:i/>
              </w:rPr>
              <w:t>simultaneousSR-PUSCH-DiffPUCCH-groups-r17</w:t>
            </w:r>
          </w:p>
          <w:p w14:paraId="58437941" w14:textId="77777777" w:rsidR="00506D74" w:rsidRDefault="00506D74" w:rsidP="00DE3C78">
            <w:pPr>
              <w:pStyle w:val="TAL"/>
              <w:rPr>
                <w:rFonts w:cs="Arial"/>
                <w:b/>
                <w:bCs/>
                <w:i/>
                <w:iCs/>
                <w:szCs w:val="18"/>
              </w:rPr>
            </w:pPr>
            <w: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F8F93A6"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200366"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2F2D75"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EFAD55" w14:textId="77777777" w:rsidR="00506D74" w:rsidRDefault="00506D74" w:rsidP="00DE3C78">
            <w:pPr>
              <w:pStyle w:val="TAL"/>
              <w:jc w:val="center"/>
            </w:pPr>
            <w:r>
              <w:t>No</w:t>
            </w:r>
          </w:p>
        </w:tc>
      </w:tr>
      <w:tr w:rsidR="00506D74" w14:paraId="77723A33"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1974369" w14:textId="77777777" w:rsidR="00506D74" w:rsidRDefault="00506D74" w:rsidP="00DE3C78">
            <w:pPr>
              <w:pStyle w:val="TAL"/>
              <w:rPr>
                <w:b/>
                <w:bCs/>
                <w:i/>
                <w:iCs/>
                <w:lang w:eastAsia="ko-KR"/>
              </w:rPr>
            </w:pPr>
            <w:r>
              <w:rPr>
                <w:b/>
                <w:bCs/>
                <w:i/>
                <w:iCs/>
                <w:lang w:eastAsia="ko-KR"/>
              </w:rPr>
              <w:t>singlePHR-P-r16</w:t>
            </w:r>
          </w:p>
          <w:p w14:paraId="03020E68" w14:textId="77777777" w:rsidR="00506D74" w:rsidRDefault="00506D74" w:rsidP="00DE3C78">
            <w:pPr>
              <w:pStyle w:val="TAL"/>
              <w:rPr>
                <w:rFonts w:cs="Arial"/>
                <w:b/>
                <w:bCs/>
                <w:i/>
                <w:iCs/>
                <w:szCs w:val="18"/>
              </w:rPr>
            </w:pPr>
            <w:r>
              <w:rPr>
                <w:rFonts w:cs="Arial"/>
                <w:szCs w:val="18"/>
                <w:lang w:eastAsia="zh-CN"/>
              </w:rPr>
              <w:t xml:space="preserve">Indicates whether UE supports the P bit in single PHR MAC CE as </w:t>
            </w:r>
            <w: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0EF578B" w14:textId="77777777" w:rsidR="00506D74" w:rsidRDefault="00506D74" w:rsidP="00DE3C78">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FE25F8" w14:textId="77777777" w:rsidR="00506D74" w:rsidRDefault="00506D74" w:rsidP="00DE3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038DF4" w14:textId="77777777" w:rsidR="00506D74" w:rsidRDefault="00506D74" w:rsidP="00DE3C78">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869A1D5" w14:textId="77777777" w:rsidR="00506D74" w:rsidRDefault="00506D74" w:rsidP="00DE3C78">
            <w:pPr>
              <w:pStyle w:val="TAL"/>
              <w:jc w:val="center"/>
            </w:pPr>
            <w:r>
              <w:t>No</w:t>
            </w:r>
          </w:p>
        </w:tc>
      </w:tr>
      <w:tr w:rsidR="00506D74" w14:paraId="6C38B780"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42F9DDA" w14:textId="77777777" w:rsidR="00506D74" w:rsidRDefault="00506D74" w:rsidP="00DE3C78">
            <w:pPr>
              <w:pStyle w:val="TAL"/>
              <w:rPr>
                <w:rFonts w:cs="Arial"/>
                <w:b/>
                <w:bCs/>
                <w:i/>
                <w:iCs/>
                <w:szCs w:val="18"/>
              </w:rPr>
            </w:pPr>
            <w:proofErr w:type="spellStart"/>
            <w:r>
              <w:rPr>
                <w:rFonts w:cs="Arial"/>
                <w:b/>
                <w:bCs/>
                <w:i/>
                <w:iCs/>
                <w:szCs w:val="18"/>
              </w:rPr>
              <w:t>skipUplinkTxDynamic</w:t>
            </w:r>
            <w:proofErr w:type="spellEnd"/>
          </w:p>
          <w:p w14:paraId="61C7A09D" w14:textId="77777777" w:rsidR="00506D74" w:rsidRDefault="00506D74" w:rsidP="00DE3C78">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269A0F2"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502BB1"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925F4"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B21D6C2" w14:textId="77777777" w:rsidR="00506D74" w:rsidRDefault="00506D74" w:rsidP="00DE3C78">
            <w:pPr>
              <w:pStyle w:val="TAL"/>
              <w:jc w:val="center"/>
              <w:rPr>
                <w:rFonts w:cs="Arial"/>
                <w:bCs/>
                <w:iCs/>
                <w:szCs w:val="18"/>
              </w:rPr>
            </w:pPr>
            <w:r>
              <w:t>No</w:t>
            </w:r>
          </w:p>
        </w:tc>
      </w:tr>
      <w:tr w:rsidR="00506D74" w14:paraId="04388D55"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6E4A056" w14:textId="77777777" w:rsidR="00506D74" w:rsidRDefault="00506D74" w:rsidP="00DE3C78">
            <w:pPr>
              <w:pStyle w:val="TAL"/>
              <w:rPr>
                <w:b/>
                <w:i/>
              </w:rPr>
            </w:pPr>
            <w:r>
              <w:rPr>
                <w:b/>
                <w:i/>
              </w:rPr>
              <w:t>spCell-BFR-CBRA-r16</w:t>
            </w:r>
          </w:p>
          <w:p w14:paraId="1BE7E061" w14:textId="77777777" w:rsidR="00506D74" w:rsidRDefault="00506D74" w:rsidP="00DE3C78">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997BA9D" w14:textId="77777777" w:rsidR="00506D74" w:rsidRDefault="00506D74" w:rsidP="00DE3C78">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DED68D" w14:textId="77777777" w:rsidR="00506D74" w:rsidRDefault="00506D74" w:rsidP="00DE3C78">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D9BDEE" w14:textId="77777777" w:rsidR="00506D74" w:rsidRDefault="00506D74" w:rsidP="00DE3C78">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B584413" w14:textId="77777777" w:rsidR="00506D74" w:rsidRDefault="00506D74" w:rsidP="00DE3C78">
            <w:pPr>
              <w:pStyle w:val="TAL"/>
              <w:jc w:val="center"/>
            </w:pPr>
            <w:r>
              <w:rPr>
                <w:rFonts w:cs="Arial"/>
                <w:szCs w:val="18"/>
              </w:rPr>
              <w:t>No</w:t>
            </w:r>
          </w:p>
        </w:tc>
      </w:tr>
      <w:tr w:rsidR="00506D74" w14:paraId="6143ECF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892B63F" w14:textId="77777777" w:rsidR="00506D74" w:rsidRDefault="00506D74" w:rsidP="00DE3C78">
            <w:pPr>
              <w:pStyle w:val="TAL"/>
              <w:rPr>
                <w:b/>
                <w:i/>
              </w:rPr>
            </w:pPr>
            <w:r>
              <w:rPr>
                <w:b/>
                <w:i/>
              </w:rPr>
              <w:t>srs-ResourceId-Ext-r16</w:t>
            </w:r>
          </w:p>
          <w:p w14:paraId="7F66437C" w14:textId="77777777" w:rsidR="00506D74" w:rsidRDefault="00506D74" w:rsidP="00DE3C78">
            <w:pPr>
              <w:pStyle w:val="TAL"/>
              <w:rPr>
                <w:bCs/>
                <w:iCs/>
              </w:rPr>
            </w:pPr>
            <w:r>
              <w:rPr>
                <w:bCs/>
                <w:iCs/>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137D985" w14:textId="77777777" w:rsidR="00506D74" w:rsidRDefault="00506D74" w:rsidP="00DE3C78">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6A08555" w14:textId="77777777" w:rsidR="00506D74" w:rsidRDefault="00506D74" w:rsidP="00DE3C78">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7C253" w14:textId="77777777" w:rsidR="00506D74" w:rsidRDefault="00506D74" w:rsidP="00DE3C78">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56F00D" w14:textId="77777777" w:rsidR="00506D74" w:rsidRDefault="00506D74" w:rsidP="00DE3C78">
            <w:pPr>
              <w:pStyle w:val="TAL"/>
              <w:jc w:val="center"/>
              <w:rPr>
                <w:rFonts w:cs="Arial"/>
                <w:szCs w:val="18"/>
              </w:rPr>
            </w:pPr>
            <w:r>
              <w:rPr>
                <w:szCs w:val="18"/>
              </w:rPr>
              <w:t>No</w:t>
            </w:r>
          </w:p>
        </w:tc>
      </w:tr>
      <w:tr w:rsidR="00506D74" w14:paraId="2AB7D537"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5E70CE3" w14:textId="77777777" w:rsidR="00506D74" w:rsidRDefault="00506D74" w:rsidP="00DE3C78">
            <w:pPr>
              <w:pStyle w:val="TAL"/>
              <w:rPr>
                <w:b/>
                <w:i/>
              </w:rPr>
            </w:pPr>
            <w:r>
              <w:rPr>
                <w:b/>
                <w:i/>
              </w:rPr>
              <w:t>sr-TriggeredBy-TA-Report-r17</w:t>
            </w:r>
          </w:p>
          <w:p w14:paraId="0BE620AF" w14:textId="77777777" w:rsidR="00506D74" w:rsidRDefault="00506D74" w:rsidP="00DE3C78">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1680803D" w14:textId="77777777" w:rsidR="00506D74" w:rsidRDefault="00506D74" w:rsidP="00DE3C78">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AC47382" w14:textId="77777777" w:rsidR="00506D74" w:rsidRDefault="00506D74" w:rsidP="00DE3C78">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029C7" w14:textId="77777777" w:rsidR="00506D74" w:rsidRDefault="00506D74" w:rsidP="00DE3C78">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9F922E" w14:textId="77777777" w:rsidR="00506D74" w:rsidRDefault="00506D74" w:rsidP="00DE3C78">
            <w:pPr>
              <w:pStyle w:val="TAL"/>
              <w:jc w:val="center"/>
              <w:rPr>
                <w:szCs w:val="18"/>
              </w:rPr>
            </w:pPr>
            <w:r>
              <w:rPr>
                <w:szCs w:val="18"/>
              </w:rPr>
              <w:t>No</w:t>
            </w:r>
          </w:p>
        </w:tc>
      </w:tr>
      <w:tr w:rsidR="00506D74" w14:paraId="7AC04BF9"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97B6509" w14:textId="77777777" w:rsidR="00506D74" w:rsidRDefault="00506D74" w:rsidP="00DE3C78">
            <w:pPr>
              <w:pStyle w:val="TAL"/>
              <w:rPr>
                <w:b/>
                <w:bCs/>
                <w:i/>
                <w:iCs/>
              </w:rPr>
            </w:pPr>
            <w:r>
              <w:rPr>
                <w:b/>
                <w:bCs/>
                <w:i/>
                <w:iCs/>
              </w:rPr>
              <w:t>sr-TriggeredByTA-ReportATG-r18</w:t>
            </w:r>
          </w:p>
          <w:p w14:paraId="3DE0041A" w14:textId="77777777" w:rsidR="00506D74" w:rsidRDefault="00506D74" w:rsidP="00DE3C78">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uplinkTA-ReportingATG-r18</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560A409F" w14:textId="77777777" w:rsidR="00506D74" w:rsidRDefault="00506D74" w:rsidP="00DE3C78">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25DF22B" w14:textId="77777777" w:rsidR="00506D74" w:rsidRDefault="00506D74" w:rsidP="00DE3C78">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2056BA" w14:textId="77777777" w:rsidR="00506D74" w:rsidRDefault="00506D74" w:rsidP="00DE3C78">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AC081D" w14:textId="77777777" w:rsidR="00506D74" w:rsidRDefault="00506D74" w:rsidP="00DE3C78">
            <w:pPr>
              <w:pStyle w:val="TAL"/>
              <w:jc w:val="center"/>
              <w:rPr>
                <w:szCs w:val="18"/>
              </w:rPr>
            </w:pPr>
            <w:r>
              <w:rPr>
                <w:szCs w:val="18"/>
              </w:rPr>
              <w:t>FR1 only</w:t>
            </w:r>
          </w:p>
        </w:tc>
      </w:tr>
      <w:tr w:rsidR="00506D74" w14:paraId="254C9DBC"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E2F9102" w14:textId="77777777" w:rsidR="00506D74" w:rsidRDefault="00506D74" w:rsidP="00DE3C78">
            <w:pPr>
              <w:pStyle w:val="TAL"/>
              <w:rPr>
                <w:b/>
                <w:iCs/>
              </w:rPr>
            </w:pPr>
            <w:r>
              <w:rPr>
                <w:b/>
                <w:i/>
              </w:rPr>
              <w:t>survivalTime-r17</w:t>
            </w:r>
          </w:p>
          <w:p w14:paraId="41DAD5D0" w14:textId="77777777" w:rsidR="00506D74" w:rsidRDefault="00506D74" w:rsidP="00DE3C78">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of </w:t>
            </w:r>
            <w:r>
              <w:rPr>
                <w:rFonts w:cs="Arial"/>
                <w:szCs w:val="18"/>
              </w:rPr>
              <w:t xml:space="preserve">at least one of </w:t>
            </w:r>
            <w:r>
              <w:rPr>
                <w:rFonts w:cs="Arial"/>
                <w:i/>
                <w:iCs/>
                <w:szCs w:val="18"/>
              </w:rPr>
              <w:t>configuredUL-GrantType1</w:t>
            </w:r>
            <w:r>
              <w:rPr>
                <w:rFonts w:cs="Arial"/>
                <w:szCs w:val="18"/>
              </w:rPr>
              <w:t xml:space="preserve">, </w:t>
            </w:r>
            <w:r>
              <w:rPr>
                <w:rFonts w:cs="Arial"/>
                <w:i/>
                <w:iCs/>
                <w:szCs w:val="18"/>
              </w:rPr>
              <w:t>configuredUL-GrantType2</w:t>
            </w:r>
            <w:r>
              <w:rPr>
                <w:rFonts w:cs="Arial"/>
                <w:szCs w:val="18"/>
              </w:rPr>
              <w:t xml:space="preserve">, </w:t>
            </w:r>
            <w:r>
              <w:rPr>
                <w:bCs/>
                <w:i/>
              </w:rPr>
              <w:t>configuredUL-GrantType1-v1650</w:t>
            </w:r>
            <w:r>
              <w:rPr>
                <w:bCs/>
                <w:iCs/>
              </w:rPr>
              <w:t xml:space="preserve"> or </w:t>
            </w:r>
            <w:r>
              <w:rPr>
                <w:bCs/>
                <w:i/>
              </w:rPr>
              <w:t>configuredUL-GrantType2-v1650</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03496F79" w14:textId="77777777" w:rsidR="00506D74" w:rsidRDefault="00506D74" w:rsidP="00DE3C78">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3461F71" w14:textId="77777777" w:rsidR="00506D74" w:rsidRDefault="00506D74" w:rsidP="00DE3C78">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310B85" w14:textId="77777777" w:rsidR="00506D74" w:rsidRDefault="00506D74" w:rsidP="00DE3C78">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893B327" w14:textId="77777777" w:rsidR="00506D74" w:rsidRDefault="00506D74" w:rsidP="00DE3C78">
            <w:pPr>
              <w:pStyle w:val="TAL"/>
              <w:jc w:val="center"/>
              <w:rPr>
                <w:szCs w:val="18"/>
              </w:rPr>
            </w:pPr>
            <w:r>
              <w:rPr>
                <w:szCs w:val="18"/>
              </w:rPr>
              <w:t>No</w:t>
            </w:r>
          </w:p>
        </w:tc>
      </w:tr>
      <w:tr w:rsidR="00506D74" w14:paraId="2F091890"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74C027A" w14:textId="77777777" w:rsidR="00506D74" w:rsidRDefault="00506D74" w:rsidP="00DE3C78">
            <w:pPr>
              <w:pStyle w:val="TAL"/>
              <w:rPr>
                <w:b/>
                <w:i/>
              </w:rPr>
            </w:pPr>
            <w:r>
              <w:rPr>
                <w:b/>
                <w:i/>
              </w:rPr>
              <w:t>tdd-MPE-P-MPR-Reporting-r16</w:t>
            </w:r>
          </w:p>
          <w:p w14:paraId="0A07B93F" w14:textId="77777777" w:rsidR="00506D74" w:rsidRDefault="00506D74" w:rsidP="00DE3C78">
            <w:pPr>
              <w:pStyle w:val="TAL"/>
              <w:rPr>
                <w:rFonts w:cs="Arial"/>
                <w:b/>
                <w:bCs/>
                <w:i/>
                <w:iCs/>
                <w:szCs w:val="18"/>
              </w:rPr>
            </w:pPr>
            <w: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55A5ED5" w14:textId="77777777" w:rsidR="00506D74" w:rsidRDefault="00506D74" w:rsidP="00DE3C78">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F4ED04" w14:textId="77777777" w:rsidR="00506D74" w:rsidRDefault="00506D74" w:rsidP="00DE3C78">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3591EA" w14:textId="77777777" w:rsidR="00506D74" w:rsidRDefault="00506D74" w:rsidP="00DE3C78">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5B2B8138" w14:textId="77777777" w:rsidR="00506D74" w:rsidRDefault="00506D74" w:rsidP="00DE3C78">
            <w:pPr>
              <w:pStyle w:val="TAL"/>
              <w:jc w:val="center"/>
            </w:pPr>
            <w:r>
              <w:rPr>
                <w:rFonts w:cs="Arial"/>
                <w:szCs w:val="18"/>
              </w:rPr>
              <w:t>FR2 only</w:t>
            </w:r>
          </w:p>
        </w:tc>
      </w:tr>
      <w:tr w:rsidR="00506D74" w14:paraId="01581A10"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B001047" w14:textId="77777777" w:rsidR="00506D74" w:rsidRDefault="00506D74" w:rsidP="00DE3C78">
            <w:pPr>
              <w:pStyle w:val="TAH"/>
              <w:jc w:val="left"/>
              <w:rPr>
                <w:i/>
              </w:rPr>
            </w:pPr>
            <w:r>
              <w:rPr>
                <w:i/>
              </w:rPr>
              <w:t>ul-LBT-FailureDetectionRecovery-r16</w:t>
            </w:r>
          </w:p>
          <w:p w14:paraId="1C7D1D9B" w14:textId="77777777" w:rsidR="00506D74" w:rsidRDefault="00506D74" w:rsidP="00DE3C78">
            <w:pPr>
              <w:pStyle w:val="TAL"/>
            </w:pPr>
            <w:r>
              <w:t>Indicates whether the UE supports consistent uplink LBT detection and recovery, as specified in TS 38.321 [8], for cells operating with shared spectrum channel access.</w:t>
            </w:r>
          </w:p>
          <w:p w14:paraId="06E5846D" w14:textId="77777777" w:rsidR="00506D74" w:rsidRDefault="00506D74" w:rsidP="00DE3C78">
            <w:pPr>
              <w:pStyle w:val="TAL"/>
              <w:rPr>
                <w:rFonts w:cs="Arial"/>
                <w:b/>
                <w:bCs/>
                <w:i/>
                <w:iCs/>
                <w:szCs w:val="18"/>
              </w:rPr>
            </w:pPr>
            <w:bookmarkStart w:id="10" w:name="_Hlk42151165"/>
            <w:r>
              <w:t>This field applies to all serving cells with which the UE is configured with shared spectrum channel access.</w:t>
            </w:r>
            <w:bookmarkEnd w:id="10"/>
          </w:p>
        </w:tc>
        <w:tc>
          <w:tcPr>
            <w:tcW w:w="568" w:type="dxa"/>
            <w:tcBorders>
              <w:top w:val="single" w:sz="4" w:space="0" w:color="808080"/>
              <w:left w:val="single" w:sz="4" w:space="0" w:color="808080"/>
              <w:bottom w:val="single" w:sz="4" w:space="0" w:color="808080"/>
              <w:right w:val="single" w:sz="4" w:space="0" w:color="808080"/>
            </w:tcBorders>
            <w:hideMark/>
          </w:tcPr>
          <w:p w14:paraId="2E15F728" w14:textId="77777777" w:rsidR="00506D74" w:rsidRDefault="00506D74" w:rsidP="00DE3C78">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BB77DCB" w14:textId="77777777" w:rsidR="00506D74" w:rsidRDefault="00506D74" w:rsidP="00DE3C78">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619A6D" w14:textId="77777777" w:rsidR="00506D74" w:rsidRDefault="00506D74" w:rsidP="00DE3C78">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06E44F3" w14:textId="77777777" w:rsidR="00506D74" w:rsidRDefault="00506D74" w:rsidP="00DE3C78">
            <w:pPr>
              <w:pStyle w:val="TAL"/>
              <w:jc w:val="center"/>
            </w:pPr>
            <w:r>
              <w:rPr>
                <w:szCs w:val="18"/>
              </w:rPr>
              <w:t>No</w:t>
            </w:r>
          </w:p>
        </w:tc>
      </w:tr>
      <w:tr w:rsidR="00506D74" w14:paraId="0DC3B63B"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BEC8DFD" w14:textId="77777777" w:rsidR="00506D74" w:rsidRDefault="00506D74" w:rsidP="00DE3C78">
            <w:pPr>
              <w:pStyle w:val="TAL"/>
              <w:rPr>
                <w:rFonts w:cs="Arial"/>
                <w:b/>
                <w:bCs/>
                <w:i/>
                <w:iCs/>
                <w:szCs w:val="18"/>
              </w:rPr>
            </w:pPr>
            <w:r>
              <w:rPr>
                <w:rFonts w:cs="Arial"/>
                <w:b/>
                <w:bCs/>
                <w:i/>
                <w:iCs/>
                <w:szCs w:val="18"/>
              </w:rPr>
              <w:t>uplink-Harq-ModeB-r17</w:t>
            </w:r>
          </w:p>
          <w:p w14:paraId="2D0FE2E7" w14:textId="77777777" w:rsidR="00506D74" w:rsidRDefault="00506D74" w:rsidP="00DE3C78">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55807B8A" w14:textId="77777777" w:rsidR="00506D74" w:rsidRDefault="00506D74" w:rsidP="00DE3C78">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10477E" w14:textId="77777777" w:rsidR="00506D74" w:rsidRDefault="00506D74" w:rsidP="00DE3C78">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939393" w14:textId="77777777" w:rsidR="00506D74" w:rsidRDefault="00506D74" w:rsidP="00DE3C78">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C915056" w14:textId="77777777" w:rsidR="00506D74" w:rsidRDefault="00506D74" w:rsidP="00DE3C78">
            <w:pPr>
              <w:pStyle w:val="TAL"/>
              <w:jc w:val="center"/>
              <w:rPr>
                <w:szCs w:val="18"/>
              </w:rPr>
            </w:pPr>
            <w:r>
              <w:rPr>
                <w:rFonts w:eastAsia="MS Mincho"/>
              </w:rPr>
              <w:t>No</w:t>
            </w:r>
          </w:p>
        </w:tc>
      </w:tr>
    </w:tbl>
    <w:p w14:paraId="2832B7BF" w14:textId="77777777" w:rsidR="00506D74" w:rsidRDefault="00506D74" w:rsidP="00506D74"/>
    <w:p w14:paraId="3CBFEAB6" w14:textId="77777777" w:rsidR="00506D74" w:rsidRPr="009247DA" w:rsidRDefault="00506D74" w:rsidP="00506D74">
      <w:pPr>
        <w:rPr>
          <w:rFonts w:eastAsia="等线"/>
          <w:lang w:eastAsia="zh-CN"/>
        </w:rPr>
      </w:pPr>
      <w:r>
        <w:rPr>
          <w:rFonts w:eastAsia="等线" w:hint="eastAsia"/>
          <w:lang w:eastAsia="zh-CN"/>
        </w:rPr>
        <w:t>=</w:t>
      </w:r>
      <w:r>
        <w:rPr>
          <w:rFonts w:eastAsia="等线"/>
          <w:lang w:eastAsia="zh-CN"/>
        </w:rPr>
        <w:t>===============================CHAGNE ENDS========================================</w:t>
      </w:r>
    </w:p>
    <w:p w14:paraId="68C9CD36" w14:textId="77777777" w:rsidR="001E41F3" w:rsidRDefault="001E41F3">
      <w:pPr>
        <w:rPr>
          <w:noProof/>
        </w:rPr>
      </w:pPr>
    </w:p>
    <w:sectPr w:rsidR="001E41F3" w:rsidSect="00AD68DF">
      <w:footnotePr>
        <w:numRestart w:val="eachSect"/>
      </w:footnotePr>
      <w:pgSz w:w="11907" w:h="16840"/>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677B7" w14:textId="77777777" w:rsidR="00CA47F8" w:rsidRDefault="00CA47F8">
      <w:r>
        <w:separator/>
      </w:r>
    </w:p>
  </w:endnote>
  <w:endnote w:type="continuationSeparator" w:id="0">
    <w:p w14:paraId="2A28D51E" w14:textId="77777777" w:rsidR="00CA47F8" w:rsidRDefault="00CA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046BB" w14:textId="77777777" w:rsidR="00CA47F8" w:rsidRDefault="00CA47F8">
      <w:r>
        <w:separator/>
      </w:r>
    </w:p>
  </w:footnote>
  <w:footnote w:type="continuationSeparator" w:id="0">
    <w:p w14:paraId="2130B099" w14:textId="77777777" w:rsidR="00CA47F8" w:rsidRDefault="00CA4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6535E"/>
    <w:multiLevelType w:val="hybridMultilevel"/>
    <w:tmpl w:val="0660D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A53"/>
    <w:rsid w:val="000D44B3"/>
    <w:rsid w:val="001048C7"/>
    <w:rsid w:val="00145D43"/>
    <w:rsid w:val="00192C46"/>
    <w:rsid w:val="001A08B3"/>
    <w:rsid w:val="001A7B60"/>
    <w:rsid w:val="001B52F0"/>
    <w:rsid w:val="001B7A65"/>
    <w:rsid w:val="001C3C2B"/>
    <w:rsid w:val="001E41F3"/>
    <w:rsid w:val="0026004D"/>
    <w:rsid w:val="002640DD"/>
    <w:rsid w:val="00275D12"/>
    <w:rsid w:val="00284FEB"/>
    <w:rsid w:val="002860C4"/>
    <w:rsid w:val="002B5741"/>
    <w:rsid w:val="002E472E"/>
    <w:rsid w:val="00305409"/>
    <w:rsid w:val="00321784"/>
    <w:rsid w:val="003609EF"/>
    <w:rsid w:val="0036231A"/>
    <w:rsid w:val="00374DD4"/>
    <w:rsid w:val="003B385A"/>
    <w:rsid w:val="003E1A36"/>
    <w:rsid w:val="00410371"/>
    <w:rsid w:val="004242F1"/>
    <w:rsid w:val="00494C1D"/>
    <w:rsid w:val="004B75B7"/>
    <w:rsid w:val="00506D74"/>
    <w:rsid w:val="005141D9"/>
    <w:rsid w:val="0051580D"/>
    <w:rsid w:val="00547111"/>
    <w:rsid w:val="00592D74"/>
    <w:rsid w:val="005C2E3F"/>
    <w:rsid w:val="005E2C44"/>
    <w:rsid w:val="00621188"/>
    <w:rsid w:val="006257ED"/>
    <w:rsid w:val="00653DE4"/>
    <w:rsid w:val="00665C47"/>
    <w:rsid w:val="00693A17"/>
    <w:rsid w:val="00695808"/>
    <w:rsid w:val="006A69FC"/>
    <w:rsid w:val="006B46FB"/>
    <w:rsid w:val="006E21FB"/>
    <w:rsid w:val="00713A33"/>
    <w:rsid w:val="00792342"/>
    <w:rsid w:val="0079382F"/>
    <w:rsid w:val="007977A8"/>
    <w:rsid w:val="007B512A"/>
    <w:rsid w:val="007C2097"/>
    <w:rsid w:val="007D6A07"/>
    <w:rsid w:val="007F7259"/>
    <w:rsid w:val="008040A8"/>
    <w:rsid w:val="008279FA"/>
    <w:rsid w:val="00831DF5"/>
    <w:rsid w:val="008626E7"/>
    <w:rsid w:val="00870EE7"/>
    <w:rsid w:val="008863B9"/>
    <w:rsid w:val="008939CC"/>
    <w:rsid w:val="008951CF"/>
    <w:rsid w:val="008A45A6"/>
    <w:rsid w:val="008D3CCC"/>
    <w:rsid w:val="008F3789"/>
    <w:rsid w:val="008F686C"/>
    <w:rsid w:val="009148DE"/>
    <w:rsid w:val="00923BDA"/>
    <w:rsid w:val="00941E30"/>
    <w:rsid w:val="009531B0"/>
    <w:rsid w:val="009741B3"/>
    <w:rsid w:val="009777D9"/>
    <w:rsid w:val="00991B88"/>
    <w:rsid w:val="009A5753"/>
    <w:rsid w:val="009A579D"/>
    <w:rsid w:val="009C1FE3"/>
    <w:rsid w:val="009E3297"/>
    <w:rsid w:val="009F20C0"/>
    <w:rsid w:val="009F734F"/>
    <w:rsid w:val="00A11199"/>
    <w:rsid w:val="00A246B6"/>
    <w:rsid w:val="00A47E70"/>
    <w:rsid w:val="00A50CF0"/>
    <w:rsid w:val="00A7671C"/>
    <w:rsid w:val="00A84DFD"/>
    <w:rsid w:val="00AA2CBC"/>
    <w:rsid w:val="00AC5820"/>
    <w:rsid w:val="00AC5BEB"/>
    <w:rsid w:val="00AD1CD8"/>
    <w:rsid w:val="00AF55E6"/>
    <w:rsid w:val="00B258BB"/>
    <w:rsid w:val="00B42112"/>
    <w:rsid w:val="00B42A5F"/>
    <w:rsid w:val="00B67B97"/>
    <w:rsid w:val="00B93A85"/>
    <w:rsid w:val="00B968C8"/>
    <w:rsid w:val="00BA3EC5"/>
    <w:rsid w:val="00BA51D9"/>
    <w:rsid w:val="00BB5DFC"/>
    <w:rsid w:val="00BD279D"/>
    <w:rsid w:val="00BD6BB8"/>
    <w:rsid w:val="00C66BA2"/>
    <w:rsid w:val="00C870F6"/>
    <w:rsid w:val="00C907B5"/>
    <w:rsid w:val="00C95985"/>
    <w:rsid w:val="00CA47F8"/>
    <w:rsid w:val="00CC5026"/>
    <w:rsid w:val="00CC68D0"/>
    <w:rsid w:val="00CD5E11"/>
    <w:rsid w:val="00D03F9A"/>
    <w:rsid w:val="00D06D51"/>
    <w:rsid w:val="00D24991"/>
    <w:rsid w:val="00D50255"/>
    <w:rsid w:val="00D66520"/>
    <w:rsid w:val="00D84AE9"/>
    <w:rsid w:val="00D9124E"/>
    <w:rsid w:val="00DE34CF"/>
    <w:rsid w:val="00E13F3D"/>
    <w:rsid w:val="00E34898"/>
    <w:rsid w:val="00E56A1F"/>
    <w:rsid w:val="00EB09B7"/>
    <w:rsid w:val="00ED6DF3"/>
    <w:rsid w:val="00EE7D7C"/>
    <w:rsid w:val="00F258F1"/>
    <w:rsid w:val="00F25D98"/>
    <w:rsid w:val="00F300FB"/>
    <w:rsid w:val="00F370D2"/>
    <w:rsid w:val="00FB6386"/>
    <w:rsid w:val="00FC7850"/>
    <w:rsid w:val="00FF03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D0A53"/>
    <w:rPr>
      <w:rFonts w:ascii="Arial" w:hAnsi="Arial"/>
      <w:lang w:val="en-GB" w:eastAsia="en-US"/>
    </w:rPr>
  </w:style>
  <w:style w:type="paragraph" w:styleId="af1">
    <w:name w:val="List Paragraph"/>
    <w:aliases w:val="- Bullets,?? ??,?????,????,Lista1,목록 단락,列出段落1,中等深浅网格 1 - 着色 21,¥ê¥¹¥È¶ÎÂä,¥¡¡¡¡ì¬º¥¹¥È¶ÎÂä,ÁÐ³ö¶ÎÂä,—ño’i—Ž,1st level - Bullet List Paragraph,Lettre d'introduction,Paragrafo elenco,Normal bullet 2,Bullet list,목록단락,列"/>
    <w:basedOn w:val="a"/>
    <w:link w:val="af2"/>
    <w:uiPriority w:val="34"/>
    <w:qFormat/>
    <w:rsid w:val="000D0A53"/>
    <w:pPr>
      <w:overflowPunct w:val="0"/>
      <w:autoSpaceDE w:val="0"/>
      <w:autoSpaceDN w:val="0"/>
      <w:adjustRightInd w:val="0"/>
      <w:ind w:left="720"/>
      <w:contextualSpacing/>
      <w:textAlignment w:val="baseline"/>
    </w:pPr>
    <w:rPr>
      <w:rFonts w:eastAsia="Times New Roman"/>
      <w:lang w:eastAsia="zh-CN"/>
    </w:rPr>
  </w:style>
  <w:style w:type="paragraph" w:customStyle="1" w:styleId="Agreement">
    <w:name w:val="Agreement"/>
    <w:basedOn w:val="a"/>
    <w:next w:val="a"/>
    <w:uiPriority w:val="99"/>
    <w:qFormat/>
    <w:rsid w:val="000D0A53"/>
    <w:pPr>
      <w:numPr>
        <w:numId w:val="1"/>
      </w:numPr>
      <w:spacing w:before="60" w:after="0"/>
    </w:pPr>
    <w:rPr>
      <w:rFonts w:ascii="Arial" w:eastAsia="MS Mincho" w:hAnsi="Arial"/>
      <w:b/>
      <w:szCs w:val="24"/>
      <w:lang w:eastAsia="en-GB"/>
    </w:rPr>
  </w:style>
  <w:style w:type="character" w:customStyle="1" w:styleId="af2">
    <w:name w:val="列表段落 字符"/>
    <w:aliases w:val="- Bullets 字符,?? ?? 字符,????? 字符,???? 字符,Lista1 字符,목록 단락 字符,列出段落1 字符,中等深浅网格 1 - 着色 21 字符,¥ê¥¹¥È¶ÎÂä 字符,¥¡¡¡¡ì¬º¥¹¥È¶ÎÂä 字符,ÁÐ³ö¶ÎÂä 字符,—ño’i—Ž 字符,1st level - Bullet List Paragraph 字符,Lettre d'introduction 字符,Paragrafo elenco 字符,Normal bullet 2 字符"/>
    <w:link w:val="af1"/>
    <w:uiPriority w:val="34"/>
    <w:qFormat/>
    <w:locked/>
    <w:rsid w:val="000D0A53"/>
    <w:rPr>
      <w:rFonts w:ascii="Times New Roman" w:eastAsia="Times New Roman" w:hAnsi="Times New Roman"/>
      <w:lang w:val="en-GB" w:eastAsia="zh-CN"/>
    </w:rPr>
  </w:style>
  <w:style w:type="character" w:customStyle="1" w:styleId="B3Char2">
    <w:name w:val="B3 Char2"/>
    <w:link w:val="B3"/>
    <w:qFormat/>
    <w:rsid w:val="00FF036E"/>
    <w:rPr>
      <w:rFonts w:ascii="Times New Roman" w:hAnsi="Times New Roman"/>
      <w:lang w:val="en-GB" w:eastAsia="en-US"/>
    </w:rPr>
  </w:style>
  <w:style w:type="character" w:customStyle="1" w:styleId="TAHCar">
    <w:name w:val="TAH Car"/>
    <w:link w:val="TAH"/>
    <w:qFormat/>
    <w:rsid w:val="00506D74"/>
    <w:rPr>
      <w:rFonts w:ascii="Arial" w:hAnsi="Arial"/>
      <w:b/>
      <w:sz w:val="18"/>
      <w:lang w:val="en-GB" w:eastAsia="en-US"/>
    </w:rPr>
  </w:style>
  <w:style w:type="character" w:customStyle="1" w:styleId="B1Char">
    <w:name w:val="B1 Char"/>
    <w:link w:val="B1"/>
    <w:qFormat/>
    <w:rsid w:val="00506D74"/>
    <w:rPr>
      <w:rFonts w:ascii="Times New Roman" w:hAnsi="Times New Roman"/>
      <w:lang w:val="en-GB" w:eastAsia="en-US"/>
    </w:rPr>
  </w:style>
  <w:style w:type="character" w:customStyle="1" w:styleId="TALCar">
    <w:name w:val="TAL Car"/>
    <w:link w:val="TAL"/>
    <w:qFormat/>
    <w:rsid w:val="00506D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65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2749</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7</cp:revision>
  <cp:lastPrinted>1899-12-31T23:00:00Z</cp:lastPrinted>
  <dcterms:created xsi:type="dcterms:W3CDTF">2025-04-23T06:56:00Z</dcterms:created>
  <dcterms:modified xsi:type="dcterms:W3CDTF">2025-05-08T07:21:00Z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